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E50714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7D68A4A2">
        <w:rPr>
          <w:b/>
          <w:bCs/>
          <w:noProof/>
          <w:sz w:val="24"/>
          <w:szCs w:val="24"/>
        </w:rPr>
        <w:t>3</w:t>
      </w:r>
      <w:r w:rsidRPr="7D68A4A2">
        <w:rPr>
          <w:b/>
          <w:sz w:val="24"/>
          <w:szCs w:val="24"/>
        </w:rPr>
        <w:t>3GPP TSG-SA WG6 Meeting #4</w:t>
      </w:r>
      <w:r w:rsidR="003E2694" w:rsidRPr="7D68A4A2">
        <w:rPr>
          <w:b/>
          <w:sz w:val="24"/>
          <w:szCs w:val="24"/>
        </w:rPr>
        <w:t>9</w:t>
      </w:r>
      <w:r w:rsidR="009E1A96" w:rsidRPr="7D68A4A2">
        <w:rPr>
          <w:b/>
          <w:sz w:val="24"/>
          <w:szCs w:val="24"/>
        </w:rPr>
        <w:t>-e</w:t>
      </w:r>
      <w:r>
        <w:tab/>
      </w:r>
      <w:r w:rsidRPr="00DE29D3">
        <w:rPr>
          <w:b/>
          <w:sz w:val="24"/>
          <w:szCs w:val="24"/>
        </w:rPr>
        <w:t>S6-2</w:t>
      </w:r>
      <w:r w:rsidR="0049218A" w:rsidRPr="00DE29D3">
        <w:rPr>
          <w:b/>
          <w:sz w:val="24"/>
          <w:szCs w:val="24"/>
        </w:rPr>
        <w:t>2</w:t>
      </w:r>
      <w:r w:rsidR="00DE29D3">
        <w:rPr>
          <w:b/>
          <w:sz w:val="24"/>
          <w:szCs w:val="24"/>
        </w:rPr>
        <w:t>1105</w:t>
      </w:r>
    </w:p>
    <w:p w14:paraId="6CCFE5EA" w14:textId="26703E4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3E2694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3E2694">
        <w:rPr>
          <w:rFonts w:cs="Arial"/>
          <w:b/>
          <w:bCs/>
          <w:sz w:val="22"/>
          <w:szCs w:val="22"/>
        </w:rPr>
        <w:t>22</w:t>
      </w:r>
      <w:r w:rsidR="003E2694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3E2694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64523D" w:rsidR="001E41F3" w:rsidRPr="00410371" w:rsidRDefault="0033772A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23CC">
              <w:rPr>
                <w:b/>
                <w:noProof/>
                <w:sz w:val="28"/>
              </w:rPr>
              <w:t>2</w:t>
            </w:r>
            <w:r w:rsidR="00C07FE0">
              <w:rPr>
                <w:b/>
                <w:noProof/>
                <w:sz w:val="28"/>
              </w:rPr>
              <w:t>3.28</w:t>
            </w:r>
            <w:r w:rsidR="003A12B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E0B4C" w:rsidR="001E41F3" w:rsidRPr="00DE29D3" w:rsidRDefault="00DE29D3" w:rsidP="00DE29D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E29D3">
              <w:rPr>
                <w:b/>
                <w:bCs/>
                <w:sz w:val="28"/>
                <w:szCs w:val="28"/>
              </w:rPr>
              <w:t>0332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270B13" w:rsidRDefault="00270B1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70B1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F97A5D" w:rsidR="001E41F3" w:rsidRPr="00410371" w:rsidRDefault="003377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2694">
              <w:rPr>
                <w:b/>
                <w:noProof/>
                <w:sz w:val="28"/>
              </w:rPr>
              <w:t>18.</w:t>
            </w:r>
            <w:r w:rsidR="003A12B1">
              <w:rPr>
                <w:b/>
                <w:noProof/>
                <w:sz w:val="28"/>
              </w:rPr>
              <w:t>1</w:t>
            </w:r>
            <w:r w:rsidR="003E2694">
              <w:rPr>
                <w:b/>
                <w:noProof/>
                <w:sz w:val="28"/>
              </w:rPr>
              <w:t>.</w:t>
            </w:r>
            <w:r w:rsidR="003A12B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6C67CE" w:rsidR="00F25D98" w:rsidRDefault="007319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4ABE1E" w:rsidR="00F25D98" w:rsidRDefault="007319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32FD2" w:rsidR="001E41F3" w:rsidRDefault="00F6012D">
            <w:pPr>
              <w:pStyle w:val="CRCoverPage"/>
              <w:spacing w:after="0"/>
              <w:ind w:left="100"/>
              <w:rPr>
                <w:noProof/>
              </w:rPr>
            </w:pPr>
            <w:r>
              <w:t>IP Assignment support by MC Gateway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4C72F7" w:rsidR="001E41F3" w:rsidRDefault="003A12B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55E80F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D693B" w:rsidR="001E41F3" w:rsidRDefault="008D641F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6AAA1" w:rsidR="001E41F3" w:rsidRDefault="008438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C94CC" w:rsidR="001E41F3" w:rsidRDefault="003A12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ADC81A" w:rsidR="001E41F3" w:rsidRDefault="00843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BF3C7" w14:textId="77777777" w:rsidR="002F3B8B" w:rsidRDefault="00265D00" w:rsidP="000D0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framed routing functionality enables the routing of data </w:t>
            </w:r>
            <w:r w:rsidR="00DE474D">
              <w:rPr>
                <w:noProof/>
              </w:rPr>
              <w:t>to IP addresses different from the UE IP addresses of a PDN Connection / PDU Session.</w:t>
            </w:r>
            <w:r w:rsidR="00881561">
              <w:rPr>
                <w:noProof/>
              </w:rPr>
              <w:t xml:space="preserve"> </w:t>
            </w:r>
            <w:r w:rsidR="000B275D">
              <w:rPr>
                <w:noProof/>
              </w:rPr>
              <w:t xml:space="preserve">However, </w:t>
            </w:r>
            <w:r w:rsidR="00881561">
              <w:rPr>
                <w:noProof/>
              </w:rPr>
              <w:t xml:space="preserve">framed routing </w:t>
            </w:r>
            <w:r w:rsidR="000B275D">
              <w:rPr>
                <w:noProof/>
              </w:rPr>
              <w:t>does not specify how IP addresses are assigned to devices behind the MC Gateway UE</w:t>
            </w:r>
            <w:r w:rsidR="00195237">
              <w:rPr>
                <w:noProof/>
              </w:rPr>
              <w:t xml:space="preserve">, </w:t>
            </w:r>
            <w:r w:rsidR="0025721D">
              <w:rPr>
                <w:noProof/>
              </w:rPr>
              <w:t xml:space="preserve">whereas </w:t>
            </w:r>
            <w:r w:rsidR="00195237">
              <w:rPr>
                <w:noProof/>
              </w:rPr>
              <w:t xml:space="preserve">IP assignment </w:t>
            </w:r>
            <w:r w:rsidR="0025721D">
              <w:rPr>
                <w:noProof/>
              </w:rPr>
              <w:t xml:space="preserve">to the </w:t>
            </w:r>
            <w:r w:rsidR="00195237">
              <w:rPr>
                <w:noProof/>
              </w:rPr>
              <w:t>UE</w:t>
            </w:r>
            <w:r w:rsidR="0025721D">
              <w:rPr>
                <w:noProof/>
              </w:rPr>
              <w:t xml:space="preserve"> is taken care of by the EPC/5GC</w:t>
            </w:r>
            <w:r w:rsidR="00195237">
              <w:rPr>
                <w:noProof/>
              </w:rPr>
              <w:t>.</w:t>
            </w:r>
          </w:p>
          <w:p w14:paraId="1739CDE0" w14:textId="296135AE" w:rsidR="00831A4F" w:rsidRDefault="00195237" w:rsidP="00831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941C6C">
              <w:rPr>
                <w:noProof/>
              </w:rPr>
              <w:t xml:space="preserve">are different </w:t>
            </w:r>
            <w:r>
              <w:rPr>
                <w:noProof/>
              </w:rPr>
              <w:t xml:space="preserve">possible </w:t>
            </w:r>
            <w:r w:rsidR="008038D1">
              <w:rPr>
                <w:noProof/>
              </w:rPr>
              <w:t xml:space="preserve">IP assignment procedures, where the MC Gateway UE can support the </w:t>
            </w:r>
            <w:r w:rsidR="00FB2CD7">
              <w:rPr>
                <w:noProof/>
              </w:rPr>
              <w:t>process</w:t>
            </w:r>
            <w:r w:rsidR="008038D1">
              <w:rPr>
                <w:noProof/>
              </w:rPr>
              <w:t xml:space="preserve">. </w:t>
            </w:r>
            <w:r w:rsidR="0022756D">
              <w:rPr>
                <w:noProof/>
              </w:rPr>
              <w:t>Besides static IP configuration, IPv4 typically relies on</w:t>
            </w:r>
            <w:r w:rsidR="0096719A">
              <w:rPr>
                <w:noProof/>
              </w:rPr>
              <w:t xml:space="preserve"> Dynamic Host Configuration Protocol</w:t>
            </w:r>
            <w:r w:rsidR="0022756D">
              <w:rPr>
                <w:noProof/>
              </w:rPr>
              <w:t xml:space="preserve"> </w:t>
            </w:r>
            <w:r w:rsidR="0096719A">
              <w:rPr>
                <w:noProof/>
              </w:rPr>
              <w:t>(</w:t>
            </w:r>
            <w:r w:rsidR="0022756D">
              <w:rPr>
                <w:noProof/>
              </w:rPr>
              <w:t>DHCP</w:t>
            </w:r>
            <w:r w:rsidR="0096719A">
              <w:rPr>
                <w:noProof/>
              </w:rPr>
              <w:t>)</w:t>
            </w:r>
            <w:r w:rsidR="0022756D">
              <w:rPr>
                <w:noProof/>
              </w:rPr>
              <w:t>, while IPv6 uses a</w:t>
            </w:r>
            <w:r w:rsidR="00803065">
              <w:rPr>
                <w:noProof/>
              </w:rPr>
              <w:t xml:space="preserve"> </w:t>
            </w:r>
            <w:r w:rsidR="002D1FA2">
              <w:rPr>
                <w:noProof/>
              </w:rPr>
              <w:t>Stateless Address Autoconfiguration (</w:t>
            </w:r>
            <w:r w:rsidR="00803065">
              <w:rPr>
                <w:noProof/>
              </w:rPr>
              <w:t>SLAAC</w:t>
            </w:r>
            <w:r w:rsidR="002D1FA2">
              <w:rPr>
                <w:noProof/>
              </w:rPr>
              <w:t>)</w:t>
            </w:r>
            <w:r w:rsidR="00803065">
              <w:rPr>
                <w:noProof/>
              </w:rPr>
              <w:t xml:space="preserve"> for IP assignment, but can also use DHCP.</w:t>
            </w:r>
            <w:r w:rsidR="001B2128">
              <w:rPr>
                <w:noProof/>
              </w:rPr>
              <w:t xml:space="preserve"> </w:t>
            </w:r>
            <w:r w:rsidR="00831A4F">
              <w:rPr>
                <w:noProof/>
              </w:rPr>
              <w:t>For reducing dynamic interactions outside the local network, IPv6 prefix delegation can be used, where a local router gets the authority to assign a larger set of IPv6 prefixes independently.</w:t>
            </w:r>
          </w:p>
          <w:p w14:paraId="2672C711" w14:textId="1A3A97CC" w:rsidR="00E60932" w:rsidRDefault="001B2128" w:rsidP="00831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any case, dynamic IP assignment requires a</w:t>
            </w:r>
            <w:r w:rsidR="00E6310F">
              <w:rPr>
                <w:noProof/>
              </w:rPr>
              <w:t xml:space="preserve">n entity (router or DHCP server/relay) in the local network. </w:t>
            </w:r>
            <w:r w:rsidR="008038D1">
              <w:rPr>
                <w:noProof/>
              </w:rPr>
              <w:t xml:space="preserve">It is recommended to </w:t>
            </w:r>
            <w:r w:rsidR="000D0E45">
              <w:rPr>
                <w:noProof/>
              </w:rPr>
              <w:t xml:space="preserve">highlight </w:t>
            </w:r>
            <w:r w:rsidR="00965EB2">
              <w:rPr>
                <w:noProof/>
              </w:rPr>
              <w:t xml:space="preserve">the </w:t>
            </w:r>
            <w:r w:rsidR="000D0E45">
              <w:rPr>
                <w:noProof/>
              </w:rPr>
              <w:t>MC Gateway UE</w:t>
            </w:r>
            <w:r w:rsidR="00965EB2">
              <w:rPr>
                <w:noProof/>
              </w:rPr>
              <w:t>’s possible role in this</w:t>
            </w:r>
            <w:r w:rsidR="00765AC9">
              <w:rPr>
                <w:noProof/>
              </w:rPr>
              <w:t xml:space="preserve"> matter</w:t>
            </w:r>
            <w:r w:rsidR="000D0E45">
              <w:rPr>
                <w:noProof/>
              </w:rPr>
              <w:t>.</w:t>
            </w:r>
          </w:p>
          <w:p w14:paraId="6ACB32AF" w14:textId="77777777" w:rsidR="00765AC9" w:rsidRDefault="00765AC9" w:rsidP="00831A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61559B6" w:rsidR="00E60932" w:rsidRDefault="00765AC9" w:rsidP="00831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  <w:r w:rsidR="002B5C02">
              <w:rPr>
                <w:noProof/>
              </w:rPr>
              <w:t xml:space="preserve">3GPP TR 23.700-79 has concluded </w:t>
            </w:r>
            <w:r w:rsidR="00583E12">
              <w:rPr>
                <w:noProof/>
              </w:rPr>
              <w:t xml:space="preserve">the solution descriped in </w:t>
            </w:r>
            <w:r w:rsidR="00605F77">
              <w:rPr>
                <w:noProof/>
              </w:rPr>
              <w:t>clause 7.7.3, however</w:t>
            </w:r>
            <w:r w:rsidR="000C1B73">
              <w:rPr>
                <w:noProof/>
              </w:rPr>
              <w:t xml:space="preserve"> Figure 7.7.2-1 is included in 3GPP TS 23.280. </w:t>
            </w:r>
            <w:r w:rsidR="00812B73">
              <w:rPr>
                <w:noProof/>
              </w:rPr>
              <w:t>Therefore, figure 11.4.2-1 is modified to include the one reflects clause 7.7.3</w:t>
            </w:r>
            <w:r w:rsidR="0033717D">
              <w:rPr>
                <w:noProof/>
              </w:rPr>
              <w:t xml:space="preserve"> in 3GPP TR 23.700-79.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8572A4" w14:textId="7374C104" w:rsidR="001E41F3" w:rsidRDefault="000F64C5" w:rsidP="004B286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 n</w:t>
            </w:r>
            <w:r w:rsidR="00BB339D">
              <w:rPr>
                <w:noProof/>
              </w:rPr>
              <w:t>ote</w:t>
            </w:r>
            <w:r>
              <w:rPr>
                <w:noProof/>
              </w:rPr>
              <w:t xml:space="preserve"> is added</w:t>
            </w:r>
            <w:r w:rsidR="00BB339D">
              <w:rPr>
                <w:noProof/>
              </w:rPr>
              <w:t xml:space="preserve"> that highlights </w:t>
            </w:r>
            <w:r w:rsidR="00024BB7">
              <w:rPr>
                <w:noProof/>
              </w:rPr>
              <w:t>possible IP address assignment support by the MC Gateway UE.</w:t>
            </w:r>
            <w:r w:rsidR="00172A47">
              <w:rPr>
                <w:noProof/>
              </w:rPr>
              <w:t xml:space="preserve"> </w:t>
            </w:r>
          </w:p>
          <w:p w14:paraId="31C656EC" w14:textId="3D256727" w:rsidR="001E41F3" w:rsidRDefault="00542BAC" w:rsidP="004B286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Replacement of figure</w:t>
            </w:r>
            <w:r w:rsidR="00D33779">
              <w:rPr>
                <w:noProof/>
              </w:rPr>
              <w:t xml:space="preserve"> 11.4.2-1</w:t>
            </w:r>
            <w:r w:rsidR="00B5765E">
              <w:rPr>
                <w:noProof/>
              </w:rPr>
              <w:t>,</w:t>
            </w:r>
            <w:r w:rsidR="00ED270A">
              <w:rPr>
                <w:noProof/>
              </w:rPr>
              <w:t xml:space="preserve"> </w:t>
            </w:r>
            <w:r w:rsidR="005F727A">
              <w:rPr>
                <w:noProof/>
              </w:rPr>
              <w:t>with figure</w:t>
            </w:r>
            <w:r w:rsidR="00ED270A">
              <w:rPr>
                <w:noProof/>
              </w:rPr>
              <w:t xml:space="preserve"> </w:t>
            </w:r>
            <w:r w:rsidR="00782407">
              <w:rPr>
                <w:noProof/>
              </w:rPr>
              <w:t>7.7.3-1</w:t>
            </w:r>
            <w:r w:rsidR="00ED270A">
              <w:rPr>
                <w:noProof/>
              </w:rPr>
              <w:t xml:space="preserve"> from </w:t>
            </w:r>
            <w:r w:rsidR="004B2864">
              <w:rPr>
                <w:noProof/>
              </w:rPr>
              <w:t xml:space="preserve">3GPP </w:t>
            </w:r>
            <w:r w:rsidR="00ED270A">
              <w:rPr>
                <w:noProof/>
              </w:rPr>
              <w:t>TR</w:t>
            </w:r>
            <w:r w:rsidR="00442E82">
              <w:rPr>
                <w:noProof/>
              </w:rPr>
              <w:t xml:space="preserve"> 23.700-79</w:t>
            </w:r>
            <w:r w:rsidR="00B5765E">
              <w:rPr>
                <w:noProof/>
              </w:rPr>
              <w:t xml:space="preserve"> </w:t>
            </w:r>
            <w:r w:rsidR="004B2864">
              <w:rPr>
                <w:noProof/>
              </w:rPr>
              <w:t>to reflect the</w:t>
            </w:r>
            <w:r w:rsidR="00B5765E">
              <w:rPr>
                <w:noProof/>
              </w:rPr>
              <w:t xml:space="preserve"> approved solution</w:t>
            </w:r>
            <w:r w:rsidR="00ED270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C4C52" w:rsidR="001E41F3" w:rsidRDefault="00AA3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</w:t>
            </w:r>
            <w:r w:rsidR="0094749B">
              <w:rPr>
                <w:noProof/>
              </w:rPr>
              <w:t xml:space="preserve"> </w:t>
            </w:r>
            <w:r w:rsidR="009D4AC1">
              <w:rPr>
                <w:noProof/>
              </w:rPr>
              <w:t>not assured, additional agreements needed.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5C0480" w:rsidR="001E41F3" w:rsidRDefault="00802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11.4.2</w:t>
            </w:r>
            <w:r w:rsidR="00F41E44">
              <w:rPr>
                <w:noProof/>
              </w:rPr>
              <w:t xml:space="preserve"> and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971FFE" w:rsidR="001E41F3" w:rsidRDefault="00BE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B33E6B" w:rsidR="001E41F3" w:rsidRDefault="00BE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6E857C" w:rsidR="001E41F3" w:rsidRDefault="00BE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C036E" w14:textId="77777777" w:rsidR="0004629E" w:rsidRPr="00B91775" w:rsidRDefault="0004629E" w:rsidP="0004629E"/>
    <w:p w14:paraId="732C3726" w14:textId="77777777" w:rsidR="0004629E" w:rsidRPr="00B91775" w:rsidRDefault="0004629E" w:rsidP="00046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10547FD2" w14:textId="77E1B21B" w:rsidR="0067090F" w:rsidRDefault="00327119" w:rsidP="0067090F">
      <w:pPr>
        <w:pStyle w:val="Heading3"/>
      </w:pPr>
      <w:r>
        <w:t xml:space="preserve">11.4.2 </w:t>
      </w:r>
      <w:r w:rsidR="0067090F">
        <w:t>MC client IP address association</w:t>
      </w:r>
    </w:p>
    <w:p w14:paraId="14B846AD" w14:textId="77777777" w:rsidR="0067090F" w:rsidRDefault="0067090F" w:rsidP="0067090F">
      <w:r>
        <w:t>The use of a unique IP address by the MC clients shall be ensured for the period of association of the MC clients via the MC gateway UE with the IMS/SIP core and the MC server. Each MC gateway UE requires a unique local IP address range for their MC client association which is known by the MC service environment and a correlation between the MC client's IP address and the MC gateway UE's IP address exists.</w:t>
      </w:r>
    </w:p>
    <w:p w14:paraId="7C7C14D7" w14:textId="35ABDD21" w:rsidR="0067090F" w:rsidRDefault="0067090F" w:rsidP="0067090F">
      <w:pPr>
        <w:pStyle w:val="TH"/>
      </w:pPr>
      <w:del w:id="2" w:author="Ericsson" w:date="2022-05-10T13:36:00Z">
        <w:r w:rsidDel="00B24BF4">
          <w:object w:dxaOrig="9648" w:dyaOrig="2628" w14:anchorId="29BE9B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4pt;height:131.4pt" o:ole="">
              <v:imagedata r:id="rId15" o:title=""/>
            </v:shape>
            <o:OLEObject Type="Embed" ProgID="Visio.Drawing.15" ShapeID="_x0000_i1025" DrawAspect="Content" ObjectID="_1713702732" r:id="rId16"/>
          </w:object>
        </w:r>
      </w:del>
      <w:ins w:id="3" w:author="Bastian Cellarius-Toups" w:date="2022-05-10T11:36:00Z">
        <w:del w:id="4" w:author="Ericsson" w:date="2022-05-10T13:36:00Z">
          <w:r w:rsidR="00F547DE" w:rsidRPr="00F547DE" w:rsidDel="00B24BF4">
            <w:delText xml:space="preserve"> </w:delText>
          </w:r>
        </w:del>
      </w:ins>
    </w:p>
    <w:p w14:paraId="7D2CA2B4" w14:textId="346AC61B" w:rsidR="00B24BF4" w:rsidRDefault="00B24BF4" w:rsidP="0067090F">
      <w:pPr>
        <w:pStyle w:val="TF"/>
        <w:rPr>
          <w:ins w:id="5" w:author="Ericsson" w:date="2022-05-10T13:36:00Z"/>
        </w:rPr>
      </w:pPr>
      <w:ins w:id="6" w:author="Ericsson" w:date="2022-05-10T13:36:00Z">
        <w:r>
          <w:rPr>
            <w:noProof/>
          </w:rPr>
          <w:drawing>
            <wp:inline distT="0" distB="0" distL="0" distR="0" wp14:anchorId="7F3ED73E" wp14:editId="28D452C5">
              <wp:extent cx="6117590" cy="192659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7590" cy="1926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F386C93" w14:textId="1D4F102F" w:rsidR="0067090F" w:rsidRDefault="0067090F" w:rsidP="0067090F">
      <w:pPr>
        <w:pStyle w:val="TF"/>
      </w:pPr>
      <w:r>
        <w:t>Figure 11.4.2-1: MC client uses local IP address</w:t>
      </w:r>
    </w:p>
    <w:p w14:paraId="72AA0F9A" w14:textId="31E6A8C4" w:rsidR="0067090F" w:rsidRDefault="0067090F" w:rsidP="0067090F">
      <w:pPr>
        <w:rPr>
          <w:noProof/>
          <w:lang w:val="en-US"/>
        </w:rPr>
      </w:pPr>
      <w:r>
        <w:rPr>
          <w:noProof/>
          <w:lang w:val="en-US"/>
        </w:rPr>
        <w:t>Framed routing in accordance with IETF </w:t>
      </w:r>
      <w:r>
        <w:rPr>
          <w:lang w:eastAsia="zh-CN"/>
        </w:rPr>
        <w:t>RFC 2865 [32], IETF RFC 3162 [33], 3GPP TS 23.501 [34]</w:t>
      </w:r>
      <w:r>
        <w:rPr>
          <w:noProof/>
          <w:lang w:val="en-US"/>
        </w:rPr>
        <w:t xml:space="preserve"> shall be used to enable the support of an IP network behind the MC gateway UE, such that a range of IP addresses is reachable over a single 3GPP transport session. It allows the routing of packets to IP addresses that do not belong to the PDN/PDU session of the MC gateway UE.</w:t>
      </w:r>
    </w:p>
    <w:p w14:paraId="403150EA" w14:textId="7AF0E9EC" w:rsidR="0004629E" w:rsidRDefault="001C5C49" w:rsidP="00DB2FD4">
      <w:pPr>
        <w:pStyle w:val="NO"/>
        <w:rPr>
          <w:ins w:id="7" w:author="Ericsson" w:date="2022-05-10T13:40:00Z"/>
        </w:rPr>
      </w:pPr>
      <w:ins w:id="8" w:author="Ericsson" w:date="2022-05-10T13:38:00Z">
        <w:r w:rsidRPr="001C5C49">
          <w:t>NOTE:</w:t>
        </w:r>
        <w:r w:rsidRPr="001C5C49">
          <w:tab/>
          <w:t xml:space="preserve">If dynamic IP </w:t>
        </w:r>
        <w:r w:rsidRPr="00DB2FD4">
          <w:t>address assignment</w:t>
        </w:r>
        <w:r w:rsidRPr="00B817AC">
          <w:t xml:space="preserve"> shall be used, the MC gateway UE may assist </w:t>
        </w:r>
        <w:r w:rsidRPr="009E11D3">
          <w:t xml:space="preserve">in the IP assignment, e.g., as a DHCP relay agent in accordance with IETF RFC 1541 </w:t>
        </w:r>
      </w:ins>
      <w:ins w:id="9" w:author="Ericsson" w:date="2022-05-10T13:42:00Z">
        <w:r w:rsidR="009E11D3">
          <w:t>[</w:t>
        </w:r>
      </w:ins>
      <w:ins w:id="10" w:author="Ericsson" w:date="2022-05-10T13:47:00Z">
        <w:r w:rsidR="009E11D3">
          <w:t>35</w:t>
        </w:r>
      </w:ins>
      <w:ins w:id="11" w:author="Ericsson" w:date="2022-05-10T13:42:00Z">
        <w:r w:rsidR="009E11D3">
          <w:t xml:space="preserve">] </w:t>
        </w:r>
      </w:ins>
      <w:ins w:id="12" w:author="Ericsson" w:date="2022-05-10T13:38:00Z">
        <w:r w:rsidRPr="009E11D3">
          <w:t xml:space="preserve">and </w:t>
        </w:r>
        <w:r w:rsidR="009E11D3" w:rsidRPr="009E11D3">
          <w:t>IETF RFC</w:t>
        </w:r>
      </w:ins>
      <w:ins w:id="13" w:author="Ericsson" w:date="2022-05-10T13:42:00Z">
        <w:r w:rsidR="009E11D3">
          <w:t xml:space="preserve"> </w:t>
        </w:r>
      </w:ins>
      <w:ins w:id="14" w:author="Ericsson" w:date="2022-05-10T13:38:00Z">
        <w:r w:rsidRPr="009E11D3">
          <w:t>8415</w:t>
        </w:r>
      </w:ins>
      <w:ins w:id="15" w:author="Ericsson" w:date="2022-05-10T13:42:00Z">
        <w:r w:rsidR="009E11D3">
          <w:t xml:space="preserve"> [</w:t>
        </w:r>
      </w:ins>
      <w:ins w:id="16" w:author="Ericsson" w:date="2022-05-10T13:47:00Z">
        <w:r w:rsidR="009E11D3">
          <w:t>36</w:t>
        </w:r>
      </w:ins>
      <w:ins w:id="17" w:author="Ericsson" w:date="2022-05-10T13:42:00Z">
        <w:r w:rsidR="009E11D3">
          <w:t>]</w:t>
        </w:r>
      </w:ins>
      <w:ins w:id="18" w:author="Ericsson" w:date="2022-05-10T13:38:00Z">
        <w:r w:rsidRPr="009E11D3">
          <w:t>, or as a requesting router in accordance with IETF RFC 8415</w:t>
        </w:r>
      </w:ins>
      <w:ins w:id="19" w:author="Ericsson" w:date="2022-05-10T13:42:00Z">
        <w:r w:rsidR="009E11D3">
          <w:t xml:space="preserve"> [</w:t>
        </w:r>
      </w:ins>
      <w:ins w:id="20" w:author="Ericsson" w:date="2022-05-10T13:50:00Z">
        <w:r w:rsidR="00D1021A">
          <w:t>36</w:t>
        </w:r>
      </w:ins>
      <w:ins w:id="21" w:author="Ericsson" w:date="2022-05-10T13:42:00Z">
        <w:r w:rsidR="009E11D3">
          <w:t>]</w:t>
        </w:r>
      </w:ins>
      <w:ins w:id="22" w:author="Ericsson" w:date="2022-05-10T13:38:00Z">
        <w:r w:rsidRPr="009E11D3">
          <w:t xml:space="preserve"> and 3GPP TS 23.401</w:t>
        </w:r>
      </w:ins>
      <w:ins w:id="23" w:author="Ericsson" w:date="2022-05-10T13:42:00Z">
        <w:r w:rsidR="009E11D3">
          <w:t xml:space="preserve"> [</w:t>
        </w:r>
      </w:ins>
      <w:ins w:id="24" w:author="Ericsson" w:date="2022-05-10T13:50:00Z">
        <w:r w:rsidR="00D1021A">
          <w:t>17</w:t>
        </w:r>
      </w:ins>
      <w:ins w:id="25" w:author="Ericsson" w:date="2022-05-10T13:42:00Z">
        <w:r w:rsidR="009E11D3">
          <w:t>]</w:t>
        </w:r>
      </w:ins>
      <w:ins w:id="26" w:author="Ericsson" w:date="2022-05-10T13:38:00Z">
        <w:r w:rsidRPr="009E11D3">
          <w:t xml:space="preserve"> when using IPv6 prefix delegation.</w:t>
        </w:r>
      </w:ins>
    </w:p>
    <w:p w14:paraId="01CEB454" w14:textId="43DDD9C8" w:rsidR="009E11D3" w:rsidRPr="00B91775" w:rsidRDefault="009E11D3" w:rsidP="009E11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1E8A3E0" w14:textId="77777777" w:rsidR="009E11D3" w:rsidRDefault="009E11D3" w:rsidP="009E11D3">
      <w:pPr>
        <w:rPr>
          <w:noProof/>
        </w:rPr>
      </w:pPr>
    </w:p>
    <w:p w14:paraId="46B649EE" w14:textId="5A3EFC43" w:rsidR="009E11D3" w:rsidRDefault="009E11D3" w:rsidP="00DB2FD4">
      <w:pPr>
        <w:pStyle w:val="NO"/>
      </w:pPr>
    </w:p>
    <w:p w14:paraId="38C7BA5B" w14:textId="77777777" w:rsidR="009E11D3" w:rsidRPr="003E5F68" w:rsidRDefault="009E11D3" w:rsidP="009E11D3">
      <w:pPr>
        <w:pStyle w:val="Heading1"/>
      </w:pPr>
      <w:bookmarkStart w:id="27" w:name="_Toc424654346"/>
      <w:bookmarkStart w:id="28" w:name="_Toc428364929"/>
      <w:bookmarkStart w:id="29" w:name="_Toc433209524"/>
      <w:bookmarkStart w:id="30" w:name="_Toc453260052"/>
      <w:bookmarkStart w:id="31" w:name="_Toc453260939"/>
      <w:bookmarkStart w:id="32" w:name="_Toc453279676"/>
      <w:bookmarkStart w:id="33" w:name="_Toc459375013"/>
      <w:bookmarkStart w:id="34" w:name="_Toc468105243"/>
      <w:bookmarkStart w:id="35" w:name="_Toc468110338"/>
      <w:bookmarkStart w:id="36" w:name="_Toc98808875"/>
      <w:r w:rsidRPr="003E5F68">
        <w:t>2</w:t>
      </w:r>
      <w:r w:rsidRPr="003E5F68">
        <w:tab/>
        <w:t>References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1450ED2" w14:textId="77777777" w:rsidR="009E11D3" w:rsidRPr="003E5F68" w:rsidRDefault="009E11D3" w:rsidP="009E11D3">
      <w:r w:rsidRPr="003E5F68">
        <w:t>The following documents contain provisions which, through reference in this text, constitute provisions of the present document.</w:t>
      </w:r>
    </w:p>
    <w:p w14:paraId="31567F5B" w14:textId="77777777" w:rsidR="009E11D3" w:rsidRPr="003E5F68" w:rsidRDefault="009E11D3" w:rsidP="009E11D3">
      <w:pPr>
        <w:pStyle w:val="B1"/>
      </w:pPr>
      <w:r w:rsidRPr="003E5F68">
        <w:t>-</w:t>
      </w:r>
      <w:r w:rsidRPr="003E5F68">
        <w:tab/>
        <w:t>References are either specific (identified by date of publication, edition number, version number, etc.) or non</w:t>
      </w:r>
      <w:r w:rsidRPr="003E5F68">
        <w:noBreakHyphen/>
        <w:t>specific.</w:t>
      </w:r>
    </w:p>
    <w:p w14:paraId="5E60A391" w14:textId="77777777" w:rsidR="009E11D3" w:rsidRPr="003E5F68" w:rsidRDefault="009E11D3" w:rsidP="009E11D3">
      <w:pPr>
        <w:pStyle w:val="B1"/>
      </w:pPr>
      <w:r w:rsidRPr="003E5F68">
        <w:t>-</w:t>
      </w:r>
      <w:r w:rsidRPr="003E5F68">
        <w:tab/>
        <w:t>For a specific reference, subsequent revisions do not apply.</w:t>
      </w:r>
    </w:p>
    <w:p w14:paraId="3C6FE5E4" w14:textId="77777777" w:rsidR="009E11D3" w:rsidRPr="003E5F68" w:rsidRDefault="009E11D3" w:rsidP="009E11D3">
      <w:pPr>
        <w:pStyle w:val="B1"/>
      </w:pPr>
      <w:r w:rsidRPr="003E5F68">
        <w:t>-</w:t>
      </w:r>
      <w:r w:rsidRPr="003E5F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E5F68">
        <w:rPr>
          <w:i/>
        </w:rPr>
        <w:t xml:space="preserve"> in the same Release as the present document</w:t>
      </w:r>
      <w:r w:rsidRPr="003E5F68">
        <w:t>.</w:t>
      </w:r>
    </w:p>
    <w:p w14:paraId="2BD32B1B" w14:textId="77777777" w:rsidR="009E11D3" w:rsidRDefault="009E11D3" w:rsidP="009E11D3">
      <w:pPr>
        <w:pStyle w:val="EX"/>
        <w:rPr>
          <w:lang w:eastAsia="zh-CN"/>
        </w:rPr>
      </w:pPr>
      <w:r w:rsidRPr="003E5F68">
        <w:t>[1]</w:t>
      </w:r>
      <w:r w:rsidRPr="003E5F68">
        <w:tab/>
        <w:t>3GPP TR 21.905: "Vocabulary for 3GPP Specifications".</w:t>
      </w:r>
    </w:p>
    <w:p w14:paraId="5F296507" w14:textId="77777777" w:rsidR="009E11D3" w:rsidRDefault="009E11D3" w:rsidP="009E11D3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22.179: "Mission Critical Push to Talk (MCPTT); Stage 1</w:t>
      </w:r>
      <w:r>
        <w:rPr>
          <w:rFonts w:hint="eastAsia"/>
          <w:lang w:eastAsia="zh-CN"/>
        </w:rPr>
        <w:t>"</w:t>
      </w:r>
      <w:r w:rsidRPr="002C39C2">
        <w:t>.</w:t>
      </w:r>
    </w:p>
    <w:p w14:paraId="52159C8D" w14:textId="77777777" w:rsidR="009E11D3" w:rsidRDefault="009E11D3" w:rsidP="009E11D3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</w:t>
      </w:r>
      <w:r>
        <w:rPr>
          <w:rFonts w:hint="eastAsia"/>
          <w:lang w:eastAsia="zh-CN"/>
        </w:rPr>
        <w:t>280</w:t>
      </w:r>
      <w:r w:rsidRPr="002C39C2">
        <w:t>: "Mission Critical Services Common Requirements (</w:t>
      </w:r>
      <w:proofErr w:type="spellStart"/>
      <w:r w:rsidRPr="002C39C2">
        <w:t>MCCoRe</w:t>
      </w:r>
      <w:proofErr w:type="spellEnd"/>
      <w:r w:rsidRPr="002C39C2">
        <w:t>); Stage 1</w:t>
      </w:r>
      <w:r>
        <w:rPr>
          <w:rFonts w:hint="eastAsia"/>
          <w:lang w:eastAsia="zh-CN"/>
        </w:rPr>
        <w:t>"</w:t>
      </w:r>
      <w:r w:rsidRPr="002C39C2">
        <w:t>.</w:t>
      </w:r>
    </w:p>
    <w:p w14:paraId="2223B35A" w14:textId="77777777" w:rsidR="009E11D3" w:rsidRDefault="009E11D3" w:rsidP="009E11D3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</w:t>
      </w:r>
      <w:r>
        <w:rPr>
          <w:rFonts w:hint="eastAsia"/>
          <w:lang w:eastAsia="zh-CN"/>
        </w:rPr>
        <w:t>281</w:t>
      </w:r>
      <w:r w:rsidRPr="002C39C2">
        <w:t>: "Mission Critical Video services</w:t>
      </w:r>
      <w:r>
        <w:rPr>
          <w:rFonts w:hint="eastAsia"/>
          <w:lang w:eastAsia="zh-CN"/>
        </w:rPr>
        <w:t>"</w:t>
      </w:r>
      <w:r w:rsidRPr="002C39C2">
        <w:t>.</w:t>
      </w:r>
    </w:p>
    <w:p w14:paraId="4EA44D46" w14:textId="77777777" w:rsidR="009E11D3" w:rsidRDefault="009E11D3" w:rsidP="009E11D3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</w:t>
      </w:r>
      <w:r>
        <w:rPr>
          <w:rFonts w:hint="eastAsia"/>
          <w:lang w:eastAsia="zh-CN"/>
        </w:rPr>
        <w:t>282</w:t>
      </w:r>
      <w:r w:rsidRPr="002C39C2">
        <w:t>: "Mission Critical Data services</w:t>
      </w:r>
      <w:r>
        <w:rPr>
          <w:rFonts w:hint="eastAsia"/>
          <w:lang w:eastAsia="zh-CN"/>
        </w:rPr>
        <w:t>"</w:t>
      </w:r>
      <w:r w:rsidRPr="002C39C2">
        <w:t>.</w:t>
      </w:r>
    </w:p>
    <w:p w14:paraId="10355E82" w14:textId="77777777" w:rsidR="009E11D3" w:rsidRDefault="009E11D3" w:rsidP="009E11D3">
      <w:pPr>
        <w:pStyle w:val="EX"/>
      </w:pPr>
      <w:r w:rsidRPr="0050663F">
        <w:t>[</w:t>
      </w:r>
      <w:r>
        <w:rPr>
          <w:rFonts w:hint="eastAsia"/>
          <w:lang w:eastAsia="zh-CN"/>
        </w:rPr>
        <w:t>6</w:t>
      </w:r>
      <w:r w:rsidRPr="0050663F">
        <w:t>]</w:t>
      </w:r>
      <w:r w:rsidRPr="0050663F">
        <w:tab/>
        <w:t>3GPP TS 23.002: "Network Architecture".</w:t>
      </w:r>
    </w:p>
    <w:p w14:paraId="6A77602A" w14:textId="77777777" w:rsidR="009E11D3" w:rsidRPr="0050663F" w:rsidRDefault="009E11D3" w:rsidP="009E11D3">
      <w:pPr>
        <w:pStyle w:val="EX"/>
      </w:pPr>
      <w:r>
        <w:t>[7]</w:t>
      </w:r>
      <w:r>
        <w:tab/>
        <w:t>3GPP TS 23.179: "</w:t>
      </w:r>
      <w:r w:rsidRPr="00397CAE">
        <w:t>Functional architecture and information flows to support mission critical communication services; Stage 2</w:t>
      </w:r>
      <w:r>
        <w:t>"</w:t>
      </w:r>
    </w:p>
    <w:p w14:paraId="00B11B48" w14:textId="77777777" w:rsidR="009E11D3" w:rsidRPr="0050663F" w:rsidRDefault="009E11D3" w:rsidP="009E11D3">
      <w:pPr>
        <w:pStyle w:val="EX"/>
      </w:pPr>
      <w:r w:rsidRPr="0050663F">
        <w:rPr>
          <w:rFonts w:eastAsia="Malgun Gothic" w:hint="eastAsia"/>
        </w:rPr>
        <w:t>[</w:t>
      </w:r>
      <w:r>
        <w:rPr>
          <w:lang w:eastAsia="zh-CN"/>
        </w:rPr>
        <w:t>8</w:t>
      </w:r>
      <w:r w:rsidRPr="0050663F">
        <w:rPr>
          <w:rFonts w:eastAsia="Malgun Gothic" w:hint="eastAsia"/>
        </w:rPr>
        <w:t>]</w:t>
      </w:r>
      <w:r w:rsidRPr="0050663F">
        <w:rPr>
          <w:rFonts w:eastAsia="Malgun Gothic" w:hint="eastAsia"/>
        </w:rPr>
        <w:tab/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23.2</w:t>
      </w:r>
      <w:r w:rsidRPr="0050663F">
        <w:rPr>
          <w:rFonts w:eastAsia="Malgun Gothic"/>
        </w:rPr>
        <w:t>03</w:t>
      </w:r>
      <w:r w:rsidRPr="0050663F">
        <w:rPr>
          <w:rFonts w:eastAsia="Malgun Gothic" w:hint="eastAsia"/>
        </w:rPr>
        <w:t xml:space="preserve">: </w:t>
      </w:r>
      <w:r w:rsidRPr="0050663F">
        <w:t>"Policy and charging control architecture".</w:t>
      </w:r>
    </w:p>
    <w:p w14:paraId="25703B7A" w14:textId="77777777" w:rsidR="009E11D3" w:rsidRDefault="009E11D3" w:rsidP="009E11D3">
      <w:pPr>
        <w:pStyle w:val="EX"/>
        <w:rPr>
          <w:lang w:eastAsia="zh-CN"/>
        </w:rPr>
      </w:pPr>
      <w:r w:rsidRPr="0050663F">
        <w:rPr>
          <w:rFonts w:eastAsia="Malgun Gothic" w:hint="eastAsia"/>
        </w:rPr>
        <w:t>[</w:t>
      </w:r>
      <w:r>
        <w:rPr>
          <w:lang w:eastAsia="zh-CN"/>
        </w:rPr>
        <w:t>9</w:t>
      </w:r>
      <w:r w:rsidRPr="0050663F">
        <w:rPr>
          <w:rFonts w:eastAsia="Malgun Gothic" w:hint="eastAsia"/>
        </w:rPr>
        <w:t>]</w:t>
      </w:r>
      <w:r w:rsidRPr="0050663F">
        <w:rPr>
          <w:rFonts w:eastAsia="Malgun Gothic" w:hint="eastAsia"/>
        </w:rPr>
        <w:tab/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 xml:space="preserve">23.228: </w:t>
      </w:r>
      <w:r w:rsidRPr="0050663F">
        <w:t>"IP Multimedia Subsystem (IMS</w:t>
      </w:r>
      <w:r w:rsidRPr="0050663F">
        <w:rPr>
          <w:rFonts w:eastAsia="Malgun Gothic" w:hint="eastAsia"/>
        </w:rPr>
        <w:t>)</w:t>
      </w:r>
      <w:r w:rsidRPr="0050663F">
        <w:rPr>
          <w:rFonts w:eastAsia="Malgun Gothic"/>
        </w:rPr>
        <w:t>; Stage 2</w:t>
      </w:r>
      <w:r w:rsidRPr="0050663F">
        <w:t>".</w:t>
      </w:r>
    </w:p>
    <w:p w14:paraId="5DA67224" w14:textId="77777777" w:rsidR="009E11D3" w:rsidRDefault="009E11D3" w:rsidP="009E11D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800068">
        <w:rPr>
          <w:lang w:eastAsia="zh-CN"/>
        </w:rPr>
        <w:t>3GPP</w:t>
      </w:r>
      <w:r>
        <w:rPr>
          <w:lang w:val="en-US" w:eastAsia="zh-CN"/>
        </w:rPr>
        <w:t> </w:t>
      </w:r>
      <w:r w:rsidRPr="00800068">
        <w:rPr>
          <w:lang w:eastAsia="zh-CN"/>
        </w:rPr>
        <w:t>TS</w:t>
      </w:r>
      <w:r>
        <w:rPr>
          <w:lang w:val="en-US" w:eastAsia="zh-CN"/>
        </w:rPr>
        <w:t> </w:t>
      </w:r>
      <w:r w:rsidRPr="00800068">
        <w:rPr>
          <w:lang w:eastAsia="zh-CN"/>
        </w:rPr>
        <w:t>23.237: "IP Multimedia Subsystem (IMS) Service Continuity; Stage 2".</w:t>
      </w:r>
    </w:p>
    <w:p w14:paraId="5575A49C" w14:textId="77777777" w:rsidR="009E11D3" w:rsidRDefault="009E11D3" w:rsidP="009E11D3">
      <w:pPr>
        <w:pStyle w:val="EX"/>
      </w:pPr>
      <w:r w:rsidRPr="00CC3A97"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 w:rsidRPr="00CC3A97">
        <w:t>]</w:t>
      </w:r>
      <w:r w:rsidRPr="00CC3A97">
        <w:tab/>
        <w:t>3GPP</w:t>
      </w:r>
      <w:r>
        <w:rPr>
          <w:lang w:val="en-US"/>
        </w:rPr>
        <w:t> </w:t>
      </w:r>
      <w:r w:rsidRPr="00CC3A97">
        <w:t>TS</w:t>
      </w:r>
      <w:r>
        <w:rPr>
          <w:lang w:val="en-US"/>
        </w:rPr>
        <w:t> </w:t>
      </w:r>
      <w:r w:rsidRPr="00CC3A97">
        <w:t>23.246: "Multimedia Broadcast/Multicast Service (MBMS); Architecture and functional description".</w:t>
      </w:r>
    </w:p>
    <w:p w14:paraId="1D38C872" w14:textId="77777777" w:rsidR="009E11D3" w:rsidRDefault="009E11D3" w:rsidP="009E11D3">
      <w:pPr>
        <w:pStyle w:val="EX"/>
        <w:rPr>
          <w:lang w:eastAsia="zh-CN"/>
        </w:rPr>
      </w:pPr>
      <w:r>
        <w:t>[12]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281</w:t>
      </w:r>
      <w:r>
        <w:rPr>
          <w:rFonts w:hint="eastAsia"/>
          <w:lang w:eastAsia="zh-CN"/>
        </w:rPr>
        <w:t>: "</w:t>
      </w:r>
      <w:r w:rsidRPr="00007292">
        <w:rPr>
          <w:lang w:eastAsia="zh-CN"/>
        </w:rPr>
        <w:t>Functional architecture and information flows to support Mission Critical Video (</w:t>
      </w:r>
      <w:proofErr w:type="spellStart"/>
      <w:r w:rsidRPr="00007292">
        <w:rPr>
          <w:lang w:eastAsia="zh-CN"/>
        </w:rPr>
        <w:t>MCVideo</w:t>
      </w:r>
      <w:proofErr w:type="spellEnd"/>
      <w:r w:rsidRPr="00007292">
        <w:rPr>
          <w:lang w:eastAsia="zh-CN"/>
        </w:rPr>
        <w:t>)</w:t>
      </w:r>
      <w:r>
        <w:rPr>
          <w:rFonts w:hint="eastAsia"/>
          <w:lang w:eastAsia="zh-CN"/>
        </w:rPr>
        <w:t>; Stage 2".</w:t>
      </w:r>
    </w:p>
    <w:p w14:paraId="266E73BD" w14:textId="77777777" w:rsidR="009E11D3" w:rsidRDefault="009E11D3" w:rsidP="009E11D3">
      <w:pPr>
        <w:pStyle w:val="EX"/>
        <w:rPr>
          <w:lang w:eastAsia="zh-CN"/>
        </w:rPr>
      </w:pPr>
      <w:r>
        <w:t>[13]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282</w:t>
      </w:r>
      <w:r>
        <w:rPr>
          <w:rFonts w:hint="eastAsia"/>
          <w:lang w:eastAsia="zh-CN"/>
        </w:rPr>
        <w:t>: "</w:t>
      </w:r>
      <w:r w:rsidRPr="0076546A">
        <w:rPr>
          <w:lang w:eastAsia="zh-CN"/>
        </w:rPr>
        <w:t>Functional architecture and information flows to support Mission Critical Data (</w:t>
      </w:r>
      <w:proofErr w:type="spellStart"/>
      <w:r w:rsidRPr="0076546A">
        <w:rPr>
          <w:lang w:eastAsia="zh-CN"/>
        </w:rPr>
        <w:t>MCData</w:t>
      </w:r>
      <w:proofErr w:type="spellEnd"/>
      <w:r w:rsidRPr="0076546A">
        <w:rPr>
          <w:lang w:eastAsia="zh-CN"/>
        </w:rPr>
        <w:t>)</w:t>
      </w:r>
      <w:r>
        <w:rPr>
          <w:rFonts w:hint="eastAsia"/>
          <w:lang w:eastAsia="zh-CN"/>
        </w:rPr>
        <w:t>; Stage 2".</w:t>
      </w:r>
    </w:p>
    <w:p w14:paraId="765AE795" w14:textId="77777777" w:rsidR="009E11D3" w:rsidRDefault="009E11D3" w:rsidP="009E11D3">
      <w:pPr>
        <w:pStyle w:val="EX"/>
        <w:rPr>
          <w:lang w:eastAsia="zh-CN"/>
        </w:rPr>
      </w:pP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 xml:space="preserve">23.303: </w:t>
      </w:r>
      <w:r w:rsidRPr="00F21150">
        <w:rPr>
          <w:lang w:eastAsia="zh-CN"/>
        </w:rPr>
        <w:t>"Proximity-based services (</w:t>
      </w:r>
      <w:proofErr w:type="spellStart"/>
      <w:r w:rsidRPr="00F21150">
        <w:rPr>
          <w:lang w:eastAsia="zh-CN"/>
        </w:rPr>
        <w:t>ProSe</w:t>
      </w:r>
      <w:proofErr w:type="spellEnd"/>
      <w:r w:rsidRPr="00F21150">
        <w:rPr>
          <w:lang w:eastAsia="zh-CN"/>
        </w:rPr>
        <w:t>); Stage 2".</w:t>
      </w:r>
    </w:p>
    <w:p w14:paraId="18733BBD" w14:textId="77777777" w:rsidR="009E11D3" w:rsidRDefault="009E11D3" w:rsidP="009E11D3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5</w:t>
      </w:r>
      <w:r>
        <w:t>]</w:t>
      </w:r>
      <w:r>
        <w:tab/>
      </w:r>
      <w:r w:rsidRPr="00791C6B">
        <w:t>3GPP</w:t>
      </w:r>
      <w:r>
        <w:t> </w:t>
      </w:r>
      <w:r w:rsidRPr="00791C6B">
        <w:t>TS</w:t>
      </w:r>
      <w:r>
        <w:rPr>
          <w:lang w:eastAsia="zh-CN"/>
        </w:rPr>
        <w:t xml:space="preserve"> 23.335: </w:t>
      </w:r>
      <w:r>
        <w:t>"</w:t>
      </w:r>
      <w:r w:rsidRPr="005422AC">
        <w:rPr>
          <w:lang w:eastAsia="zh-CN"/>
        </w:rPr>
        <w:t>User Data Convergence (UDC); Technical realization and information flows</w:t>
      </w:r>
      <w:r>
        <w:t>".</w:t>
      </w:r>
    </w:p>
    <w:p w14:paraId="17C777D6" w14:textId="77777777" w:rsidR="009E11D3" w:rsidRDefault="009E11D3" w:rsidP="009E11D3">
      <w:pPr>
        <w:pStyle w:val="EX"/>
        <w:rPr>
          <w:lang w:eastAsia="zh-CN"/>
        </w:rPr>
      </w:pPr>
      <w:r>
        <w:rPr>
          <w:rFonts w:hint="eastAsia"/>
          <w:lang w:eastAsia="zh-CN"/>
        </w:rPr>
        <w:t>[1</w:t>
      </w:r>
      <w:r>
        <w:rPr>
          <w:lang w:eastAsia="zh-CN"/>
        </w:rPr>
        <w:t>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23.379: "</w:t>
      </w:r>
      <w:r w:rsidRPr="009F126E">
        <w:rPr>
          <w:lang w:eastAsia="zh-CN"/>
        </w:rPr>
        <w:t xml:space="preserve">Functional architecture and information flows to support Mission Critical Push </w:t>
      </w:r>
      <w:proofErr w:type="gramStart"/>
      <w:r w:rsidRPr="009F126E">
        <w:rPr>
          <w:lang w:eastAsia="zh-CN"/>
        </w:rPr>
        <w:t>To</w:t>
      </w:r>
      <w:proofErr w:type="gramEnd"/>
      <w:r w:rsidRPr="009F126E">
        <w:rPr>
          <w:lang w:eastAsia="zh-CN"/>
        </w:rPr>
        <w:t xml:space="preserve"> Talk (MCPTT)</w:t>
      </w:r>
      <w:r>
        <w:rPr>
          <w:rFonts w:hint="eastAsia"/>
          <w:lang w:eastAsia="zh-CN"/>
        </w:rPr>
        <w:t>; Stage 2".</w:t>
      </w:r>
    </w:p>
    <w:p w14:paraId="5A4D0CBB" w14:textId="77777777" w:rsidR="009E11D3" w:rsidRPr="0050663F" w:rsidRDefault="009E11D3" w:rsidP="009E11D3">
      <w:pPr>
        <w:pStyle w:val="EX"/>
      </w:pPr>
      <w:r w:rsidRPr="0050663F"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7</w:t>
      </w:r>
      <w:r w:rsidRPr="0050663F">
        <w:t>]</w:t>
      </w:r>
      <w:r w:rsidRPr="0050663F">
        <w:tab/>
        <w:t>3GPP TS 23.401: "General Packet Radio Service (GPRS) enhancements for Evolved Universal Terrestrial Radio Access Network (E-UTRAN) access".</w:t>
      </w:r>
    </w:p>
    <w:p w14:paraId="58EE406B" w14:textId="77777777" w:rsidR="009E11D3" w:rsidRPr="0050663F" w:rsidRDefault="009E11D3" w:rsidP="009E11D3">
      <w:pPr>
        <w:pStyle w:val="EX"/>
      </w:pPr>
      <w:r w:rsidRPr="0050663F"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8</w:t>
      </w:r>
      <w:r w:rsidRPr="0050663F">
        <w:t>]</w:t>
      </w:r>
      <w:r w:rsidRPr="0050663F">
        <w:tab/>
        <w:t>3GPP TS 23.468: "Group Communication System Enablers for LTE (GCSE_LTE); Stage 2".</w:t>
      </w:r>
    </w:p>
    <w:p w14:paraId="472A2495" w14:textId="77777777" w:rsidR="009E11D3" w:rsidRDefault="009E11D3" w:rsidP="009E11D3">
      <w:pPr>
        <w:pStyle w:val="EX"/>
      </w:pPr>
      <w:r>
        <w:t>[19]</w:t>
      </w:r>
      <w:r>
        <w:tab/>
        <w:t>3GPP TS 29.283: "</w:t>
      </w:r>
      <w:r w:rsidRPr="00DD1979">
        <w:t>Diameter Data Management Applications</w:t>
      </w:r>
      <w:r>
        <w:t>".</w:t>
      </w:r>
    </w:p>
    <w:p w14:paraId="36CA4E8F" w14:textId="77777777" w:rsidR="009E11D3" w:rsidRDefault="009E11D3" w:rsidP="009E11D3">
      <w:pPr>
        <w:pStyle w:val="EX"/>
      </w:pPr>
      <w:r w:rsidRPr="0050663F">
        <w:t>[</w:t>
      </w:r>
      <w:r>
        <w:rPr>
          <w:lang w:eastAsia="zh-CN"/>
        </w:rPr>
        <w:t>20</w:t>
      </w:r>
      <w:r w:rsidRPr="0050663F">
        <w:t>]</w:t>
      </w:r>
      <w:r w:rsidRPr="0050663F">
        <w:tab/>
      </w:r>
      <w:r>
        <w:t>Void</w:t>
      </w:r>
    </w:p>
    <w:p w14:paraId="0A34830B" w14:textId="77777777" w:rsidR="009E11D3" w:rsidRPr="0050663F" w:rsidRDefault="009E11D3" w:rsidP="009E11D3">
      <w:pPr>
        <w:pStyle w:val="EX"/>
      </w:pPr>
      <w:r>
        <w:t>[21]</w:t>
      </w:r>
      <w:r>
        <w:tab/>
        <w:t>3GPP TS 36.300: "</w:t>
      </w:r>
      <w:r w:rsidRPr="001C1896">
        <w:t>Evolved Universal Terrestrial Radio Access (E-UTRA) and Evolved Universal Terrestrial Radio Access Network (E-UTRAN); Overall description; Stage 2</w:t>
      </w:r>
      <w:r>
        <w:t>".</w:t>
      </w:r>
    </w:p>
    <w:p w14:paraId="1B93EE3A" w14:textId="77777777" w:rsidR="009E11D3" w:rsidRDefault="009E11D3" w:rsidP="009E11D3">
      <w:pPr>
        <w:pStyle w:val="EX"/>
      </w:pPr>
      <w:r>
        <w:t>[</w:t>
      </w:r>
      <w:r>
        <w:rPr>
          <w:lang w:eastAsia="zh-CN"/>
        </w:rPr>
        <w:t>22</w:t>
      </w:r>
      <w:r>
        <w:t>]</w:t>
      </w:r>
      <w:r>
        <w:tab/>
        <w:t>IETF</w:t>
      </w:r>
      <w:r>
        <w:rPr>
          <w:lang w:val="en-US"/>
        </w:rPr>
        <w:t> </w:t>
      </w:r>
      <w:r>
        <w:t>RFC</w:t>
      </w:r>
      <w:r>
        <w:rPr>
          <w:lang w:val="en-US"/>
        </w:rPr>
        <w:t> </w:t>
      </w:r>
      <w:r w:rsidRPr="00542332">
        <w:t>5245</w:t>
      </w:r>
      <w:r>
        <w:t xml:space="preserve"> </w:t>
      </w:r>
      <w:r w:rsidRPr="00AA177C">
        <w:t>(April 2010): "Interactive Connectivity Establishment (ICE): A Protocol for Network Address Translator (NAT) Traversal for Offer/Answer Protocols".</w:t>
      </w:r>
    </w:p>
    <w:p w14:paraId="1526E783" w14:textId="77777777" w:rsidR="009E11D3" w:rsidRDefault="009E11D3" w:rsidP="009E11D3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GSMA PRD IR.92 v10.0: "IMS Profile for Voice and SMS".</w:t>
      </w:r>
    </w:p>
    <w:p w14:paraId="108C4829" w14:textId="77777777" w:rsidR="009E11D3" w:rsidRDefault="009E11D3" w:rsidP="009E11D3">
      <w:pPr>
        <w:pStyle w:val="EX"/>
      </w:pPr>
      <w:r>
        <w:rPr>
          <w:lang w:eastAsia="zh-CN"/>
        </w:rPr>
        <w:t>[24]</w:t>
      </w:r>
      <w:r>
        <w:rPr>
          <w:lang w:eastAsia="zh-CN"/>
        </w:rPr>
        <w:tab/>
        <w:t>GSMA PRD IR.88 v15.0: "LTE and EPC Roaming Guidelines".</w:t>
      </w:r>
    </w:p>
    <w:p w14:paraId="70B90FE1" w14:textId="77777777" w:rsidR="009E11D3" w:rsidRDefault="009E11D3" w:rsidP="009E11D3">
      <w:pPr>
        <w:pStyle w:val="EX"/>
      </w:pPr>
      <w:r>
        <w:t>[25]</w:t>
      </w:r>
      <w:r>
        <w:tab/>
        <w:t>3GPP TS 33.180: "</w:t>
      </w:r>
      <w:r w:rsidRPr="00516CD0">
        <w:t>Security of the mission critical service</w:t>
      </w:r>
      <w:r>
        <w:t>".</w:t>
      </w:r>
    </w:p>
    <w:p w14:paraId="06A3136B" w14:textId="77777777" w:rsidR="009E11D3" w:rsidRDefault="009E11D3" w:rsidP="009E11D3">
      <w:pPr>
        <w:pStyle w:val="EX"/>
      </w:pPr>
      <w:r>
        <w:t>[26]</w:t>
      </w:r>
      <w:r>
        <w:tab/>
        <w:t>IETF RFC 6733 (October 2012): "</w:t>
      </w:r>
      <w:r w:rsidRPr="00AF0C69">
        <w:t>Diameter Base Protocol</w:t>
      </w:r>
      <w:r>
        <w:t>".</w:t>
      </w:r>
    </w:p>
    <w:p w14:paraId="392C99E8" w14:textId="77777777" w:rsidR="009E11D3" w:rsidRDefault="009E11D3" w:rsidP="009E11D3">
      <w:pPr>
        <w:pStyle w:val="EX"/>
      </w:pPr>
      <w:r>
        <w:t>[27]</w:t>
      </w:r>
      <w:r>
        <w:tab/>
        <w:t>3GPP TS 29.214: "</w:t>
      </w:r>
      <w:r w:rsidRPr="001B42E9">
        <w:t>Policy and Charging Control over Rx reference point</w:t>
      </w:r>
      <w:r>
        <w:t>".</w:t>
      </w:r>
    </w:p>
    <w:p w14:paraId="7F192F4C" w14:textId="77777777" w:rsidR="009E11D3" w:rsidRDefault="009E11D3" w:rsidP="009E11D3">
      <w:pPr>
        <w:pStyle w:val="EX"/>
        <w:rPr>
          <w:lang w:eastAsia="zh-CN"/>
        </w:rPr>
      </w:pPr>
      <w:r>
        <w:t>[28]</w:t>
      </w:r>
      <w:r>
        <w:tab/>
        <w:t>3GPP TS 22.011: "</w:t>
      </w:r>
      <w:r w:rsidRPr="00B65F08">
        <w:t>Service accessibility</w:t>
      </w:r>
      <w:r>
        <w:t>".</w:t>
      </w:r>
    </w:p>
    <w:p w14:paraId="04386488" w14:textId="77777777" w:rsidR="009E11D3" w:rsidRPr="00BE6CF4" w:rsidRDefault="009E11D3" w:rsidP="009E11D3">
      <w:pPr>
        <w:pStyle w:val="EX"/>
      </w:pPr>
      <w:r>
        <w:rPr>
          <w:rFonts w:hint="eastAsia"/>
          <w:lang w:eastAsia="zh-CN"/>
        </w:rPr>
        <w:t>[29]</w:t>
      </w:r>
      <w:r>
        <w:rPr>
          <w:rFonts w:hint="eastAsia"/>
          <w:lang w:eastAsia="zh-CN"/>
        </w:rPr>
        <w:tab/>
        <w:t>3GPP TS 23.271:</w:t>
      </w:r>
      <w:r w:rsidRPr="00C45EC1">
        <w:t xml:space="preserve"> </w:t>
      </w:r>
      <w:r>
        <w:t>"</w:t>
      </w:r>
      <w:r w:rsidRPr="00C45EC1">
        <w:rPr>
          <w:lang w:eastAsia="zh-CN"/>
        </w:rPr>
        <w:t>Functional stage 2 description of Location Services (LCS)</w:t>
      </w:r>
      <w:r>
        <w:t>".</w:t>
      </w:r>
      <w:r w:rsidRPr="00ED4C5F">
        <w:t xml:space="preserve"> </w:t>
      </w:r>
    </w:p>
    <w:p w14:paraId="02757ADE" w14:textId="77777777" w:rsidR="009E11D3" w:rsidRPr="00BE6CF4" w:rsidRDefault="009E11D3" w:rsidP="009E11D3">
      <w:pPr>
        <w:pStyle w:val="EX"/>
      </w:pPr>
      <w:r w:rsidRPr="00BE6CF4">
        <w:t>[</w:t>
      </w:r>
      <w:r>
        <w:t>30</w:t>
      </w:r>
      <w:r w:rsidRPr="00BE6CF4">
        <w:t>]</w:t>
      </w:r>
      <w:r w:rsidRPr="00BE6CF4">
        <w:tab/>
        <w:t>3GPP TS 25.305: "Stage 2 functional specification of User Equipment (UE) positioning in UTRAN".</w:t>
      </w:r>
    </w:p>
    <w:p w14:paraId="6FF758BC" w14:textId="77777777" w:rsidR="009E11D3" w:rsidRDefault="009E11D3" w:rsidP="009E11D3">
      <w:pPr>
        <w:pStyle w:val="EX"/>
        <w:rPr>
          <w:lang w:eastAsia="zh-CN"/>
        </w:rPr>
      </w:pPr>
      <w:r w:rsidRPr="00BE6CF4">
        <w:t>[</w:t>
      </w:r>
      <w:r>
        <w:t>31</w:t>
      </w:r>
      <w:r w:rsidRPr="00BE6CF4">
        <w:t>]</w:t>
      </w:r>
      <w:r w:rsidRPr="00BE6CF4">
        <w:tab/>
        <w:t>3GPP TS 23.032: "Universal Geographical Area Description (GAD)".</w:t>
      </w:r>
    </w:p>
    <w:p w14:paraId="7F140614" w14:textId="77777777" w:rsidR="009E11D3" w:rsidRDefault="009E11D3" w:rsidP="009E11D3">
      <w:pPr>
        <w:pStyle w:val="EX"/>
      </w:pPr>
      <w:r>
        <w:t>[32]</w:t>
      </w:r>
      <w:r>
        <w:tab/>
      </w:r>
      <w:r w:rsidRPr="00274CCC">
        <w:t>IETF</w:t>
      </w:r>
      <w:r>
        <w:t> </w:t>
      </w:r>
      <w:r w:rsidRPr="00274CCC">
        <w:t>RFC</w:t>
      </w:r>
      <w:r>
        <w:t> </w:t>
      </w:r>
      <w:r w:rsidRPr="00DA3BBC">
        <w:rPr>
          <w:lang w:eastAsia="zh-CN"/>
        </w:rPr>
        <w:t>2865</w:t>
      </w:r>
      <w:r w:rsidRPr="00274CCC">
        <w:t xml:space="preserve"> (</w:t>
      </w:r>
      <w:r>
        <w:t>June</w:t>
      </w:r>
      <w:r w:rsidRPr="00274CCC">
        <w:t xml:space="preserve"> 20</w:t>
      </w:r>
      <w:r>
        <w:t>00</w:t>
      </w:r>
      <w:r w:rsidRPr="00274CCC">
        <w:t>): "</w:t>
      </w:r>
      <w:r w:rsidRPr="007B4692">
        <w:t xml:space="preserve">Remote Authentication Dial </w:t>
      </w:r>
      <w:proofErr w:type="gramStart"/>
      <w:r w:rsidRPr="007B4692">
        <w:t>In</w:t>
      </w:r>
      <w:proofErr w:type="gramEnd"/>
      <w:r w:rsidRPr="007B4692">
        <w:t xml:space="preserve"> User Service (RADIUS)</w:t>
      </w:r>
      <w:r w:rsidRPr="00274CCC">
        <w:t>".</w:t>
      </w:r>
    </w:p>
    <w:p w14:paraId="3E3A1FAE" w14:textId="77777777" w:rsidR="009E11D3" w:rsidRDefault="009E11D3" w:rsidP="009E11D3">
      <w:pPr>
        <w:pStyle w:val="EX"/>
      </w:pPr>
      <w:r>
        <w:t>[33]</w:t>
      </w:r>
      <w:r>
        <w:tab/>
      </w:r>
      <w:r w:rsidRPr="007B4692">
        <w:t>IETF</w:t>
      </w:r>
      <w:r>
        <w:t> </w:t>
      </w:r>
      <w:r w:rsidRPr="007B4692">
        <w:t>RFC</w:t>
      </w:r>
      <w:r>
        <w:t> 3162</w:t>
      </w:r>
      <w:r w:rsidRPr="007B4692">
        <w:t xml:space="preserve"> (</w:t>
      </w:r>
      <w:r>
        <w:t>August</w:t>
      </w:r>
      <w:r w:rsidRPr="007B4692">
        <w:t xml:space="preserve"> 200</w:t>
      </w:r>
      <w:r>
        <w:t>1</w:t>
      </w:r>
      <w:r w:rsidRPr="007B4692">
        <w:t>): "RADIUS and IPv6".</w:t>
      </w:r>
    </w:p>
    <w:p w14:paraId="56DE3E23" w14:textId="6325A2C0" w:rsidR="009E11D3" w:rsidRDefault="009E11D3" w:rsidP="009E11D3">
      <w:pPr>
        <w:pStyle w:val="EX"/>
        <w:rPr>
          <w:ins w:id="37" w:author="Ericsson" w:date="2022-05-10T13:45:00Z"/>
        </w:rPr>
      </w:pPr>
      <w:r w:rsidRPr="00E26FF9">
        <w:t>[</w:t>
      </w:r>
      <w:r>
        <w:t>34</w:t>
      </w:r>
      <w:r w:rsidRPr="00E26FF9">
        <w:t>]</w:t>
      </w:r>
      <w:r w:rsidRPr="00E26FF9">
        <w:tab/>
        <w:t>3GPP TS 25.</w:t>
      </w:r>
      <w:r>
        <w:t>5</w:t>
      </w:r>
      <w:r w:rsidRPr="00E26FF9">
        <w:t>0</w:t>
      </w:r>
      <w:r>
        <w:t>1</w:t>
      </w:r>
      <w:r w:rsidRPr="00E26FF9">
        <w:t>: "</w:t>
      </w:r>
      <w:r w:rsidRPr="007B4692">
        <w:t>System architecture for the 5G System (5GS)</w:t>
      </w:r>
      <w:r w:rsidRPr="00E26FF9">
        <w:t>".</w:t>
      </w:r>
    </w:p>
    <w:p w14:paraId="52942E21" w14:textId="57376F2B" w:rsidR="009E11D3" w:rsidRDefault="009E11D3" w:rsidP="009E11D3">
      <w:pPr>
        <w:pStyle w:val="EX"/>
        <w:rPr>
          <w:ins w:id="38" w:author="Ericsson" w:date="2022-05-10T13:45:00Z"/>
        </w:rPr>
      </w:pPr>
      <w:ins w:id="39" w:author="Ericsson" w:date="2022-05-10T13:45:00Z">
        <w:r w:rsidRPr="00E26FF9">
          <w:t>[</w:t>
        </w:r>
        <w:r>
          <w:t>35</w:t>
        </w:r>
        <w:r w:rsidRPr="00E26FF9">
          <w:t>]</w:t>
        </w:r>
        <w:r w:rsidRPr="00E26FF9">
          <w:tab/>
        </w:r>
      </w:ins>
      <w:ins w:id="40" w:author="Ericsson" w:date="2022-05-10T13:46:00Z">
        <w:r>
          <w:t>IETF RFC 1541</w:t>
        </w:r>
      </w:ins>
      <w:ins w:id="41" w:author="Ericsson" w:date="2022-05-10T13:49:00Z">
        <w:r>
          <w:t xml:space="preserve"> (October 1993)</w:t>
        </w:r>
      </w:ins>
      <w:ins w:id="42" w:author="Ericsson" w:date="2022-05-10T13:45:00Z">
        <w:r w:rsidRPr="00E26FF9">
          <w:t>: "</w:t>
        </w:r>
      </w:ins>
      <w:ins w:id="43" w:author="Ericsson" w:date="2022-05-10T13:46:00Z">
        <w:r>
          <w:t>Dynamic host configuration protocol</w:t>
        </w:r>
      </w:ins>
      <w:ins w:id="44" w:author="Ericsson" w:date="2022-05-10T13:45:00Z">
        <w:r w:rsidRPr="00E26FF9">
          <w:t>".</w:t>
        </w:r>
      </w:ins>
    </w:p>
    <w:p w14:paraId="35E184AE" w14:textId="79923224" w:rsidR="009E11D3" w:rsidRDefault="009E11D3" w:rsidP="0055497D">
      <w:pPr>
        <w:pStyle w:val="EX"/>
      </w:pPr>
      <w:ins w:id="45" w:author="Ericsson" w:date="2022-05-10T13:45:00Z">
        <w:r w:rsidRPr="00E26FF9">
          <w:t>[</w:t>
        </w:r>
        <w:r>
          <w:t>36</w:t>
        </w:r>
        <w:r w:rsidRPr="00E26FF9">
          <w:t>]</w:t>
        </w:r>
        <w:r w:rsidRPr="00E26FF9">
          <w:tab/>
        </w:r>
      </w:ins>
      <w:ins w:id="46" w:author="Ericsson" w:date="2022-05-10T13:48:00Z">
        <w:r>
          <w:t xml:space="preserve">IETF RFC </w:t>
        </w:r>
        <w:r w:rsidRPr="009E11D3">
          <w:t>8415</w:t>
        </w:r>
      </w:ins>
      <w:ins w:id="47" w:author="Ericsson" w:date="2022-05-10T13:49:00Z">
        <w:r>
          <w:t xml:space="preserve"> (November 2018)</w:t>
        </w:r>
      </w:ins>
      <w:ins w:id="48" w:author="Ericsson" w:date="2022-05-10T13:45:00Z">
        <w:r w:rsidRPr="00E26FF9">
          <w:t>: "</w:t>
        </w:r>
      </w:ins>
      <w:ins w:id="49" w:author="Ericsson" w:date="2022-05-10T13:48:00Z">
        <w:r>
          <w:t>Dynamic host configuration protocol for IPv6 (DHCPv6)</w:t>
        </w:r>
      </w:ins>
      <w:ins w:id="50" w:author="Ericsson" w:date="2022-05-10T13:45:00Z">
        <w:r w:rsidRPr="00E26FF9">
          <w:t>".</w:t>
        </w:r>
      </w:ins>
    </w:p>
    <w:p w14:paraId="3D607726" w14:textId="77777777" w:rsidR="009E11D3" w:rsidRPr="009E11D3" w:rsidRDefault="009E11D3" w:rsidP="00DB2FD4">
      <w:pPr>
        <w:pStyle w:val="NO"/>
      </w:pPr>
    </w:p>
    <w:p w14:paraId="3EF9E7AA" w14:textId="1744143D" w:rsidR="0004629E" w:rsidRPr="00B91775" w:rsidRDefault="0004629E" w:rsidP="00046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264F02F6" w14:textId="77777777" w:rsidR="0004629E" w:rsidRDefault="0004629E">
      <w:pPr>
        <w:rPr>
          <w:noProof/>
        </w:rPr>
      </w:pPr>
    </w:p>
    <w:sectPr w:rsidR="0004629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78269" w14:textId="77777777" w:rsidR="0033772A" w:rsidRDefault="0033772A">
      <w:r>
        <w:separator/>
      </w:r>
    </w:p>
  </w:endnote>
  <w:endnote w:type="continuationSeparator" w:id="0">
    <w:p w14:paraId="3F743803" w14:textId="77777777" w:rsidR="0033772A" w:rsidRDefault="0033772A">
      <w:r>
        <w:continuationSeparator/>
      </w:r>
    </w:p>
  </w:endnote>
  <w:endnote w:type="continuationNotice" w:id="1">
    <w:p w14:paraId="516EDE6A" w14:textId="77777777" w:rsidR="0033772A" w:rsidRDefault="003377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A24C1" w14:textId="77777777" w:rsidR="0033772A" w:rsidRDefault="0033772A">
      <w:r>
        <w:separator/>
      </w:r>
    </w:p>
  </w:footnote>
  <w:footnote w:type="continuationSeparator" w:id="0">
    <w:p w14:paraId="44528E72" w14:textId="77777777" w:rsidR="0033772A" w:rsidRDefault="0033772A">
      <w:r>
        <w:continuationSeparator/>
      </w:r>
    </w:p>
  </w:footnote>
  <w:footnote w:type="continuationNotice" w:id="1">
    <w:p w14:paraId="70571D70" w14:textId="77777777" w:rsidR="0033772A" w:rsidRDefault="003377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97370"/>
    <w:multiLevelType w:val="hybridMultilevel"/>
    <w:tmpl w:val="127C87F0"/>
    <w:lvl w:ilvl="0" w:tplc="33EE8A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940AA"/>
    <w:multiLevelType w:val="hybridMultilevel"/>
    <w:tmpl w:val="7078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1C4C72"/>
    <w:multiLevelType w:val="hybridMultilevel"/>
    <w:tmpl w:val="02C2350E"/>
    <w:lvl w:ilvl="0" w:tplc="DC08BC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BB"/>
    <w:rsid w:val="000154AE"/>
    <w:rsid w:val="00022E4A"/>
    <w:rsid w:val="000235F0"/>
    <w:rsid w:val="00024BB7"/>
    <w:rsid w:val="00037CCF"/>
    <w:rsid w:val="00042BB6"/>
    <w:rsid w:val="00045E47"/>
    <w:rsid w:val="0004629E"/>
    <w:rsid w:val="00046994"/>
    <w:rsid w:val="000541CC"/>
    <w:rsid w:val="000543BB"/>
    <w:rsid w:val="00061C42"/>
    <w:rsid w:val="000659B3"/>
    <w:rsid w:val="000711E9"/>
    <w:rsid w:val="00073354"/>
    <w:rsid w:val="000739C0"/>
    <w:rsid w:val="0007514A"/>
    <w:rsid w:val="000769D3"/>
    <w:rsid w:val="00083B8B"/>
    <w:rsid w:val="00084AB5"/>
    <w:rsid w:val="00086715"/>
    <w:rsid w:val="00087255"/>
    <w:rsid w:val="00097C26"/>
    <w:rsid w:val="000A0D7B"/>
    <w:rsid w:val="000A1126"/>
    <w:rsid w:val="000A1736"/>
    <w:rsid w:val="000A2B50"/>
    <w:rsid w:val="000A6394"/>
    <w:rsid w:val="000B275D"/>
    <w:rsid w:val="000B2789"/>
    <w:rsid w:val="000B27E6"/>
    <w:rsid w:val="000B7FED"/>
    <w:rsid w:val="000C038A"/>
    <w:rsid w:val="000C1B73"/>
    <w:rsid w:val="000C4EB3"/>
    <w:rsid w:val="000C6598"/>
    <w:rsid w:val="000D0BA8"/>
    <w:rsid w:val="000D0C98"/>
    <w:rsid w:val="000D0E45"/>
    <w:rsid w:val="000D2F6C"/>
    <w:rsid w:val="000D39BB"/>
    <w:rsid w:val="000D44B3"/>
    <w:rsid w:val="000D58C7"/>
    <w:rsid w:val="000D6770"/>
    <w:rsid w:val="000E0053"/>
    <w:rsid w:val="000E1537"/>
    <w:rsid w:val="000E2E99"/>
    <w:rsid w:val="000F0420"/>
    <w:rsid w:val="000F1C49"/>
    <w:rsid w:val="000F3863"/>
    <w:rsid w:val="000F64C5"/>
    <w:rsid w:val="001002A8"/>
    <w:rsid w:val="0010085D"/>
    <w:rsid w:val="00101463"/>
    <w:rsid w:val="0010411E"/>
    <w:rsid w:val="001072F0"/>
    <w:rsid w:val="001127AD"/>
    <w:rsid w:val="00115401"/>
    <w:rsid w:val="00125754"/>
    <w:rsid w:val="001266FF"/>
    <w:rsid w:val="00126BEC"/>
    <w:rsid w:val="001340B9"/>
    <w:rsid w:val="0013592F"/>
    <w:rsid w:val="00137999"/>
    <w:rsid w:val="00140B34"/>
    <w:rsid w:val="00141815"/>
    <w:rsid w:val="00143F08"/>
    <w:rsid w:val="0014501A"/>
    <w:rsid w:val="00145D43"/>
    <w:rsid w:val="001500BF"/>
    <w:rsid w:val="00156E23"/>
    <w:rsid w:val="00164365"/>
    <w:rsid w:val="0016570D"/>
    <w:rsid w:val="00167296"/>
    <w:rsid w:val="00170BE6"/>
    <w:rsid w:val="00172A47"/>
    <w:rsid w:val="00174B2A"/>
    <w:rsid w:val="00185A74"/>
    <w:rsid w:val="00192C46"/>
    <w:rsid w:val="00192CC1"/>
    <w:rsid w:val="00194784"/>
    <w:rsid w:val="00195237"/>
    <w:rsid w:val="001A08B3"/>
    <w:rsid w:val="001A42CD"/>
    <w:rsid w:val="001A5B9A"/>
    <w:rsid w:val="001A6EE0"/>
    <w:rsid w:val="001A76DA"/>
    <w:rsid w:val="001A7B60"/>
    <w:rsid w:val="001B1794"/>
    <w:rsid w:val="001B2128"/>
    <w:rsid w:val="001B233F"/>
    <w:rsid w:val="001B52F0"/>
    <w:rsid w:val="001B7A65"/>
    <w:rsid w:val="001C5C49"/>
    <w:rsid w:val="001D099A"/>
    <w:rsid w:val="001D1121"/>
    <w:rsid w:val="001E41F3"/>
    <w:rsid w:val="001F799C"/>
    <w:rsid w:val="002017B6"/>
    <w:rsid w:val="00203295"/>
    <w:rsid w:val="00203465"/>
    <w:rsid w:val="0021088E"/>
    <w:rsid w:val="00211D43"/>
    <w:rsid w:val="00212E97"/>
    <w:rsid w:val="00214AED"/>
    <w:rsid w:val="002169F0"/>
    <w:rsid w:val="00217312"/>
    <w:rsid w:val="0021742D"/>
    <w:rsid w:val="00217C4D"/>
    <w:rsid w:val="00221996"/>
    <w:rsid w:val="00222FDF"/>
    <w:rsid w:val="0022410F"/>
    <w:rsid w:val="00225FAA"/>
    <w:rsid w:val="0022600D"/>
    <w:rsid w:val="002260C8"/>
    <w:rsid w:val="0022756D"/>
    <w:rsid w:val="00232041"/>
    <w:rsid w:val="00237F31"/>
    <w:rsid w:val="002437F1"/>
    <w:rsid w:val="00253093"/>
    <w:rsid w:val="002530DD"/>
    <w:rsid w:val="0025721D"/>
    <w:rsid w:val="00257ED1"/>
    <w:rsid w:val="0026004D"/>
    <w:rsid w:val="00261A9C"/>
    <w:rsid w:val="002640DD"/>
    <w:rsid w:val="00265B17"/>
    <w:rsid w:val="00265D00"/>
    <w:rsid w:val="00270B13"/>
    <w:rsid w:val="00275D12"/>
    <w:rsid w:val="00276950"/>
    <w:rsid w:val="00280BF5"/>
    <w:rsid w:val="00281AC0"/>
    <w:rsid w:val="00284FEB"/>
    <w:rsid w:val="002860C4"/>
    <w:rsid w:val="00292A2D"/>
    <w:rsid w:val="00295784"/>
    <w:rsid w:val="00297BE0"/>
    <w:rsid w:val="002A20D5"/>
    <w:rsid w:val="002A667B"/>
    <w:rsid w:val="002B4EFB"/>
    <w:rsid w:val="002B5741"/>
    <w:rsid w:val="002B5C02"/>
    <w:rsid w:val="002C0A46"/>
    <w:rsid w:val="002D145A"/>
    <w:rsid w:val="002D1FA2"/>
    <w:rsid w:val="002D5003"/>
    <w:rsid w:val="002E0CCB"/>
    <w:rsid w:val="002E260C"/>
    <w:rsid w:val="002E392E"/>
    <w:rsid w:val="002E472E"/>
    <w:rsid w:val="002E6259"/>
    <w:rsid w:val="002E68EB"/>
    <w:rsid w:val="002F3B8B"/>
    <w:rsid w:val="003022C2"/>
    <w:rsid w:val="00304780"/>
    <w:rsid w:val="00304A1E"/>
    <w:rsid w:val="00305409"/>
    <w:rsid w:val="00305F07"/>
    <w:rsid w:val="003163AA"/>
    <w:rsid w:val="00320E26"/>
    <w:rsid w:val="00327119"/>
    <w:rsid w:val="003274A9"/>
    <w:rsid w:val="003336D4"/>
    <w:rsid w:val="00335995"/>
    <w:rsid w:val="003363AE"/>
    <w:rsid w:val="0033717D"/>
    <w:rsid w:val="0033772A"/>
    <w:rsid w:val="0034273E"/>
    <w:rsid w:val="00350584"/>
    <w:rsid w:val="00350A85"/>
    <w:rsid w:val="003564FD"/>
    <w:rsid w:val="003609EF"/>
    <w:rsid w:val="0036231A"/>
    <w:rsid w:val="00362FE5"/>
    <w:rsid w:val="00365CDF"/>
    <w:rsid w:val="00374DD4"/>
    <w:rsid w:val="00376ECC"/>
    <w:rsid w:val="003820B4"/>
    <w:rsid w:val="00384091"/>
    <w:rsid w:val="00390872"/>
    <w:rsid w:val="00395916"/>
    <w:rsid w:val="003A12B1"/>
    <w:rsid w:val="003A2ED7"/>
    <w:rsid w:val="003A392C"/>
    <w:rsid w:val="003B351C"/>
    <w:rsid w:val="003B3804"/>
    <w:rsid w:val="003B4E76"/>
    <w:rsid w:val="003C1D70"/>
    <w:rsid w:val="003C2A7A"/>
    <w:rsid w:val="003C3597"/>
    <w:rsid w:val="003C5537"/>
    <w:rsid w:val="003C77A4"/>
    <w:rsid w:val="003E05E3"/>
    <w:rsid w:val="003E09F4"/>
    <w:rsid w:val="003E1A36"/>
    <w:rsid w:val="003E2694"/>
    <w:rsid w:val="003F17D6"/>
    <w:rsid w:val="003F2DE0"/>
    <w:rsid w:val="003F53D3"/>
    <w:rsid w:val="00401308"/>
    <w:rsid w:val="00403BC9"/>
    <w:rsid w:val="00410371"/>
    <w:rsid w:val="00411F16"/>
    <w:rsid w:val="00415D23"/>
    <w:rsid w:val="00422B99"/>
    <w:rsid w:val="004242F1"/>
    <w:rsid w:val="004253A9"/>
    <w:rsid w:val="00442E82"/>
    <w:rsid w:val="00444F77"/>
    <w:rsid w:val="004452F3"/>
    <w:rsid w:val="004461EA"/>
    <w:rsid w:val="004472D8"/>
    <w:rsid w:val="00452B8E"/>
    <w:rsid w:val="00455DBD"/>
    <w:rsid w:val="00460C67"/>
    <w:rsid w:val="004636C2"/>
    <w:rsid w:val="00470F29"/>
    <w:rsid w:val="00476010"/>
    <w:rsid w:val="00476671"/>
    <w:rsid w:val="00485E6E"/>
    <w:rsid w:val="0049218A"/>
    <w:rsid w:val="004A1C49"/>
    <w:rsid w:val="004A44ED"/>
    <w:rsid w:val="004A4F25"/>
    <w:rsid w:val="004B2864"/>
    <w:rsid w:val="004B75B7"/>
    <w:rsid w:val="004C24FB"/>
    <w:rsid w:val="004D0537"/>
    <w:rsid w:val="004D05A5"/>
    <w:rsid w:val="004D34C7"/>
    <w:rsid w:val="004E2E3E"/>
    <w:rsid w:val="004E6B26"/>
    <w:rsid w:val="004E70A9"/>
    <w:rsid w:val="004E7AC1"/>
    <w:rsid w:val="005157A3"/>
    <w:rsid w:val="0051580D"/>
    <w:rsid w:val="00521765"/>
    <w:rsid w:val="0052259F"/>
    <w:rsid w:val="00525566"/>
    <w:rsid w:val="00527BDA"/>
    <w:rsid w:val="005347ED"/>
    <w:rsid w:val="00537B47"/>
    <w:rsid w:val="00540DA4"/>
    <w:rsid w:val="00542BAC"/>
    <w:rsid w:val="00547111"/>
    <w:rsid w:val="005537BC"/>
    <w:rsid w:val="0055497D"/>
    <w:rsid w:val="00556023"/>
    <w:rsid w:val="00563ECE"/>
    <w:rsid w:val="005646EB"/>
    <w:rsid w:val="00572B00"/>
    <w:rsid w:val="005731B6"/>
    <w:rsid w:val="00577CC3"/>
    <w:rsid w:val="00581176"/>
    <w:rsid w:val="00582EBB"/>
    <w:rsid w:val="00583E12"/>
    <w:rsid w:val="0058645C"/>
    <w:rsid w:val="00592D74"/>
    <w:rsid w:val="005A08C6"/>
    <w:rsid w:val="005A40C7"/>
    <w:rsid w:val="005A587F"/>
    <w:rsid w:val="005A656F"/>
    <w:rsid w:val="005B12AA"/>
    <w:rsid w:val="005B38C2"/>
    <w:rsid w:val="005B5CEC"/>
    <w:rsid w:val="005C1833"/>
    <w:rsid w:val="005C1C98"/>
    <w:rsid w:val="005C2271"/>
    <w:rsid w:val="005D19AA"/>
    <w:rsid w:val="005D2A59"/>
    <w:rsid w:val="005D5470"/>
    <w:rsid w:val="005E2C44"/>
    <w:rsid w:val="005E630A"/>
    <w:rsid w:val="005F3BC0"/>
    <w:rsid w:val="005F5C64"/>
    <w:rsid w:val="005F727A"/>
    <w:rsid w:val="005F76F5"/>
    <w:rsid w:val="00605F77"/>
    <w:rsid w:val="00611DD6"/>
    <w:rsid w:val="00613362"/>
    <w:rsid w:val="00616524"/>
    <w:rsid w:val="00621188"/>
    <w:rsid w:val="006257ED"/>
    <w:rsid w:val="00627AD6"/>
    <w:rsid w:val="0063203C"/>
    <w:rsid w:val="00635814"/>
    <w:rsid w:val="006370D7"/>
    <w:rsid w:val="0064745A"/>
    <w:rsid w:val="00650FF9"/>
    <w:rsid w:val="00651168"/>
    <w:rsid w:val="006543E9"/>
    <w:rsid w:val="006559AC"/>
    <w:rsid w:val="00661611"/>
    <w:rsid w:val="00663804"/>
    <w:rsid w:val="006650A9"/>
    <w:rsid w:val="00665C47"/>
    <w:rsid w:val="00666475"/>
    <w:rsid w:val="0067090F"/>
    <w:rsid w:val="00673D66"/>
    <w:rsid w:val="006819FB"/>
    <w:rsid w:val="006833AB"/>
    <w:rsid w:val="00686BE7"/>
    <w:rsid w:val="006940A1"/>
    <w:rsid w:val="00695808"/>
    <w:rsid w:val="00696E13"/>
    <w:rsid w:val="006A0189"/>
    <w:rsid w:val="006A3C63"/>
    <w:rsid w:val="006B163F"/>
    <w:rsid w:val="006B46FB"/>
    <w:rsid w:val="006B488F"/>
    <w:rsid w:val="006B6F6A"/>
    <w:rsid w:val="006C14AB"/>
    <w:rsid w:val="006D23CC"/>
    <w:rsid w:val="006D34FD"/>
    <w:rsid w:val="006D4D4B"/>
    <w:rsid w:val="006D7AF9"/>
    <w:rsid w:val="006E21FB"/>
    <w:rsid w:val="006E4CF5"/>
    <w:rsid w:val="006F160E"/>
    <w:rsid w:val="006F36D6"/>
    <w:rsid w:val="007057E5"/>
    <w:rsid w:val="007121D6"/>
    <w:rsid w:val="007137F8"/>
    <w:rsid w:val="0071413E"/>
    <w:rsid w:val="0072083F"/>
    <w:rsid w:val="00727327"/>
    <w:rsid w:val="00731900"/>
    <w:rsid w:val="00731FBF"/>
    <w:rsid w:val="007323A2"/>
    <w:rsid w:val="00736657"/>
    <w:rsid w:val="007400C7"/>
    <w:rsid w:val="00743540"/>
    <w:rsid w:val="00746AEC"/>
    <w:rsid w:val="00762270"/>
    <w:rsid w:val="0076515A"/>
    <w:rsid w:val="00765AC9"/>
    <w:rsid w:val="00765C61"/>
    <w:rsid w:val="007718A8"/>
    <w:rsid w:val="00771B21"/>
    <w:rsid w:val="00771C6C"/>
    <w:rsid w:val="007773E7"/>
    <w:rsid w:val="00777D66"/>
    <w:rsid w:val="0078193A"/>
    <w:rsid w:val="00782407"/>
    <w:rsid w:val="00792342"/>
    <w:rsid w:val="00793094"/>
    <w:rsid w:val="0079340B"/>
    <w:rsid w:val="0079409A"/>
    <w:rsid w:val="007977A8"/>
    <w:rsid w:val="007977B3"/>
    <w:rsid w:val="007A05DC"/>
    <w:rsid w:val="007A667E"/>
    <w:rsid w:val="007B1648"/>
    <w:rsid w:val="007B3A95"/>
    <w:rsid w:val="007B512A"/>
    <w:rsid w:val="007C148B"/>
    <w:rsid w:val="007C2097"/>
    <w:rsid w:val="007C367F"/>
    <w:rsid w:val="007C459D"/>
    <w:rsid w:val="007C6917"/>
    <w:rsid w:val="007C6A49"/>
    <w:rsid w:val="007D45DD"/>
    <w:rsid w:val="007D4FBD"/>
    <w:rsid w:val="007D6A07"/>
    <w:rsid w:val="007E1A52"/>
    <w:rsid w:val="007E243E"/>
    <w:rsid w:val="007E4E23"/>
    <w:rsid w:val="007E62FD"/>
    <w:rsid w:val="007F62F1"/>
    <w:rsid w:val="007F7259"/>
    <w:rsid w:val="00800025"/>
    <w:rsid w:val="0080223D"/>
    <w:rsid w:val="00803065"/>
    <w:rsid w:val="008036DA"/>
    <w:rsid w:val="008038D1"/>
    <w:rsid w:val="008040A8"/>
    <w:rsid w:val="00810FC0"/>
    <w:rsid w:val="00812781"/>
    <w:rsid w:val="00812B73"/>
    <w:rsid w:val="00815A5E"/>
    <w:rsid w:val="00815FB2"/>
    <w:rsid w:val="00822305"/>
    <w:rsid w:val="008279FA"/>
    <w:rsid w:val="00831A4F"/>
    <w:rsid w:val="008336B9"/>
    <w:rsid w:val="008336C5"/>
    <w:rsid w:val="0083486F"/>
    <w:rsid w:val="00840A75"/>
    <w:rsid w:val="008425C3"/>
    <w:rsid w:val="0084382C"/>
    <w:rsid w:val="00844136"/>
    <w:rsid w:val="00846FD5"/>
    <w:rsid w:val="00856F72"/>
    <w:rsid w:val="008575DC"/>
    <w:rsid w:val="00857A40"/>
    <w:rsid w:val="008626E7"/>
    <w:rsid w:val="00864465"/>
    <w:rsid w:val="00866EC4"/>
    <w:rsid w:val="00870EE7"/>
    <w:rsid w:val="0087426E"/>
    <w:rsid w:val="00874311"/>
    <w:rsid w:val="00877ABC"/>
    <w:rsid w:val="00881561"/>
    <w:rsid w:val="0088587E"/>
    <w:rsid w:val="008863B9"/>
    <w:rsid w:val="00891EA4"/>
    <w:rsid w:val="008971BF"/>
    <w:rsid w:val="008A04D8"/>
    <w:rsid w:val="008A3E71"/>
    <w:rsid w:val="008A43D4"/>
    <w:rsid w:val="008A444A"/>
    <w:rsid w:val="008A45A6"/>
    <w:rsid w:val="008A7C01"/>
    <w:rsid w:val="008B5440"/>
    <w:rsid w:val="008B61A2"/>
    <w:rsid w:val="008C2DF6"/>
    <w:rsid w:val="008C7058"/>
    <w:rsid w:val="008D2D18"/>
    <w:rsid w:val="008D434B"/>
    <w:rsid w:val="008D4910"/>
    <w:rsid w:val="008D641F"/>
    <w:rsid w:val="008E5F9E"/>
    <w:rsid w:val="008E7574"/>
    <w:rsid w:val="008F3789"/>
    <w:rsid w:val="008F3CEA"/>
    <w:rsid w:val="008F6528"/>
    <w:rsid w:val="008F686C"/>
    <w:rsid w:val="009005FF"/>
    <w:rsid w:val="009008A6"/>
    <w:rsid w:val="00900A9F"/>
    <w:rsid w:val="00903BE6"/>
    <w:rsid w:val="0090500E"/>
    <w:rsid w:val="00906B3A"/>
    <w:rsid w:val="00910716"/>
    <w:rsid w:val="009148DE"/>
    <w:rsid w:val="00914D9F"/>
    <w:rsid w:val="009153DB"/>
    <w:rsid w:val="00916C7A"/>
    <w:rsid w:val="00924D05"/>
    <w:rsid w:val="0092698D"/>
    <w:rsid w:val="00926CBB"/>
    <w:rsid w:val="00930BF2"/>
    <w:rsid w:val="00941C6C"/>
    <w:rsid w:val="00941E30"/>
    <w:rsid w:val="00944367"/>
    <w:rsid w:val="0094699D"/>
    <w:rsid w:val="0094749B"/>
    <w:rsid w:val="00947B52"/>
    <w:rsid w:val="00950F97"/>
    <w:rsid w:val="009529B6"/>
    <w:rsid w:val="00953ACB"/>
    <w:rsid w:val="00954A0C"/>
    <w:rsid w:val="0095582E"/>
    <w:rsid w:val="00963B8F"/>
    <w:rsid w:val="00965E33"/>
    <w:rsid w:val="00965EB2"/>
    <w:rsid w:val="0096719A"/>
    <w:rsid w:val="009701B9"/>
    <w:rsid w:val="009777D9"/>
    <w:rsid w:val="00980815"/>
    <w:rsid w:val="00982BBE"/>
    <w:rsid w:val="009857D0"/>
    <w:rsid w:val="00986559"/>
    <w:rsid w:val="00987E81"/>
    <w:rsid w:val="00991B88"/>
    <w:rsid w:val="00991FFD"/>
    <w:rsid w:val="00994183"/>
    <w:rsid w:val="009955E6"/>
    <w:rsid w:val="009964B3"/>
    <w:rsid w:val="009A035F"/>
    <w:rsid w:val="009A49A5"/>
    <w:rsid w:val="009A5753"/>
    <w:rsid w:val="009A579D"/>
    <w:rsid w:val="009A6F2B"/>
    <w:rsid w:val="009A74FA"/>
    <w:rsid w:val="009B397D"/>
    <w:rsid w:val="009B54B1"/>
    <w:rsid w:val="009C1947"/>
    <w:rsid w:val="009D03AC"/>
    <w:rsid w:val="009D4AC1"/>
    <w:rsid w:val="009D7E97"/>
    <w:rsid w:val="009E11D3"/>
    <w:rsid w:val="009E1A96"/>
    <w:rsid w:val="009E3297"/>
    <w:rsid w:val="009E67CA"/>
    <w:rsid w:val="009F70F1"/>
    <w:rsid w:val="009F734F"/>
    <w:rsid w:val="00A010F4"/>
    <w:rsid w:val="00A0201D"/>
    <w:rsid w:val="00A06F6E"/>
    <w:rsid w:val="00A10809"/>
    <w:rsid w:val="00A12F2C"/>
    <w:rsid w:val="00A2272B"/>
    <w:rsid w:val="00A246B6"/>
    <w:rsid w:val="00A26A05"/>
    <w:rsid w:val="00A37933"/>
    <w:rsid w:val="00A408E2"/>
    <w:rsid w:val="00A44870"/>
    <w:rsid w:val="00A47E70"/>
    <w:rsid w:val="00A50CF0"/>
    <w:rsid w:val="00A5633D"/>
    <w:rsid w:val="00A709DE"/>
    <w:rsid w:val="00A72444"/>
    <w:rsid w:val="00A72ACB"/>
    <w:rsid w:val="00A75606"/>
    <w:rsid w:val="00A7671C"/>
    <w:rsid w:val="00A8080E"/>
    <w:rsid w:val="00A80A2B"/>
    <w:rsid w:val="00A81D9B"/>
    <w:rsid w:val="00A84BFB"/>
    <w:rsid w:val="00A94AAD"/>
    <w:rsid w:val="00A94DF6"/>
    <w:rsid w:val="00AA19BB"/>
    <w:rsid w:val="00AA27D6"/>
    <w:rsid w:val="00AA2CBC"/>
    <w:rsid w:val="00AA3794"/>
    <w:rsid w:val="00AB0729"/>
    <w:rsid w:val="00AB3F74"/>
    <w:rsid w:val="00AC00E9"/>
    <w:rsid w:val="00AC145D"/>
    <w:rsid w:val="00AC19CF"/>
    <w:rsid w:val="00AC3C04"/>
    <w:rsid w:val="00AC5820"/>
    <w:rsid w:val="00AD1CD8"/>
    <w:rsid w:val="00AD46B8"/>
    <w:rsid w:val="00AD54F5"/>
    <w:rsid w:val="00AD5BB2"/>
    <w:rsid w:val="00AE5EB4"/>
    <w:rsid w:val="00AE7819"/>
    <w:rsid w:val="00AF55B0"/>
    <w:rsid w:val="00B00E18"/>
    <w:rsid w:val="00B013BF"/>
    <w:rsid w:val="00B041CD"/>
    <w:rsid w:val="00B174F0"/>
    <w:rsid w:val="00B17C0C"/>
    <w:rsid w:val="00B204F8"/>
    <w:rsid w:val="00B24BF4"/>
    <w:rsid w:val="00B258BB"/>
    <w:rsid w:val="00B25BF4"/>
    <w:rsid w:val="00B338D8"/>
    <w:rsid w:val="00B36777"/>
    <w:rsid w:val="00B40636"/>
    <w:rsid w:val="00B424D9"/>
    <w:rsid w:val="00B445ED"/>
    <w:rsid w:val="00B47DC5"/>
    <w:rsid w:val="00B51654"/>
    <w:rsid w:val="00B56415"/>
    <w:rsid w:val="00B5765E"/>
    <w:rsid w:val="00B61F86"/>
    <w:rsid w:val="00B67B97"/>
    <w:rsid w:val="00B71E64"/>
    <w:rsid w:val="00B72B6D"/>
    <w:rsid w:val="00B81776"/>
    <w:rsid w:val="00B817AC"/>
    <w:rsid w:val="00B81E99"/>
    <w:rsid w:val="00B86E0F"/>
    <w:rsid w:val="00B87864"/>
    <w:rsid w:val="00B8797D"/>
    <w:rsid w:val="00B91582"/>
    <w:rsid w:val="00B968C8"/>
    <w:rsid w:val="00BA3EC5"/>
    <w:rsid w:val="00BA51D9"/>
    <w:rsid w:val="00BA7282"/>
    <w:rsid w:val="00BB12EE"/>
    <w:rsid w:val="00BB1A53"/>
    <w:rsid w:val="00BB319F"/>
    <w:rsid w:val="00BB339D"/>
    <w:rsid w:val="00BB5DFC"/>
    <w:rsid w:val="00BC2FF0"/>
    <w:rsid w:val="00BC4165"/>
    <w:rsid w:val="00BD279D"/>
    <w:rsid w:val="00BD5E4E"/>
    <w:rsid w:val="00BD6BB8"/>
    <w:rsid w:val="00BE3CDF"/>
    <w:rsid w:val="00BE69FD"/>
    <w:rsid w:val="00BE6D95"/>
    <w:rsid w:val="00BF01E6"/>
    <w:rsid w:val="00BF0B67"/>
    <w:rsid w:val="00BF291C"/>
    <w:rsid w:val="00BF6110"/>
    <w:rsid w:val="00BF71D2"/>
    <w:rsid w:val="00C003E9"/>
    <w:rsid w:val="00C014B4"/>
    <w:rsid w:val="00C019E8"/>
    <w:rsid w:val="00C03B58"/>
    <w:rsid w:val="00C07FE0"/>
    <w:rsid w:val="00C13BE3"/>
    <w:rsid w:val="00C172AF"/>
    <w:rsid w:val="00C2085D"/>
    <w:rsid w:val="00C262F6"/>
    <w:rsid w:val="00C317A1"/>
    <w:rsid w:val="00C34162"/>
    <w:rsid w:val="00C46814"/>
    <w:rsid w:val="00C57920"/>
    <w:rsid w:val="00C57DEB"/>
    <w:rsid w:val="00C61CDB"/>
    <w:rsid w:val="00C62A6D"/>
    <w:rsid w:val="00C62CC5"/>
    <w:rsid w:val="00C64862"/>
    <w:rsid w:val="00C66BA2"/>
    <w:rsid w:val="00C678CD"/>
    <w:rsid w:val="00C72655"/>
    <w:rsid w:val="00C72FC1"/>
    <w:rsid w:val="00C75A37"/>
    <w:rsid w:val="00C77A45"/>
    <w:rsid w:val="00C804AA"/>
    <w:rsid w:val="00C8611D"/>
    <w:rsid w:val="00C95985"/>
    <w:rsid w:val="00CA1C9A"/>
    <w:rsid w:val="00CA3CF7"/>
    <w:rsid w:val="00CA3F5D"/>
    <w:rsid w:val="00CA70B1"/>
    <w:rsid w:val="00CB114C"/>
    <w:rsid w:val="00CB38E9"/>
    <w:rsid w:val="00CC34CA"/>
    <w:rsid w:val="00CC5026"/>
    <w:rsid w:val="00CC68D0"/>
    <w:rsid w:val="00CC7668"/>
    <w:rsid w:val="00CD562B"/>
    <w:rsid w:val="00CE0D89"/>
    <w:rsid w:val="00CE3CB7"/>
    <w:rsid w:val="00CE42F5"/>
    <w:rsid w:val="00CE6427"/>
    <w:rsid w:val="00D03F9A"/>
    <w:rsid w:val="00D06D51"/>
    <w:rsid w:val="00D1021A"/>
    <w:rsid w:val="00D13866"/>
    <w:rsid w:val="00D2183E"/>
    <w:rsid w:val="00D24991"/>
    <w:rsid w:val="00D33779"/>
    <w:rsid w:val="00D36AA9"/>
    <w:rsid w:val="00D37EFC"/>
    <w:rsid w:val="00D40CB5"/>
    <w:rsid w:val="00D41FF2"/>
    <w:rsid w:val="00D44683"/>
    <w:rsid w:val="00D50255"/>
    <w:rsid w:val="00D50E90"/>
    <w:rsid w:val="00D54FDA"/>
    <w:rsid w:val="00D66438"/>
    <w:rsid w:val="00D66520"/>
    <w:rsid w:val="00D734DC"/>
    <w:rsid w:val="00D76288"/>
    <w:rsid w:val="00D80905"/>
    <w:rsid w:val="00D867B8"/>
    <w:rsid w:val="00D9235D"/>
    <w:rsid w:val="00D961EE"/>
    <w:rsid w:val="00D967C7"/>
    <w:rsid w:val="00D96D77"/>
    <w:rsid w:val="00DA4200"/>
    <w:rsid w:val="00DB2FD4"/>
    <w:rsid w:val="00DB3016"/>
    <w:rsid w:val="00DB438A"/>
    <w:rsid w:val="00DC216B"/>
    <w:rsid w:val="00DC45FC"/>
    <w:rsid w:val="00DD34F6"/>
    <w:rsid w:val="00DD7797"/>
    <w:rsid w:val="00DD7D1A"/>
    <w:rsid w:val="00DE29D3"/>
    <w:rsid w:val="00DE34CF"/>
    <w:rsid w:val="00DE474D"/>
    <w:rsid w:val="00DF2611"/>
    <w:rsid w:val="00DF37F7"/>
    <w:rsid w:val="00E0785E"/>
    <w:rsid w:val="00E10234"/>
    <w:rsid w:val="00E13F3D"/>
    <w:rsid w:val="00E21275"/>
    <w:rsid w:val="00E217B0"/>
    <w:rsid w:val="00E2311F"/>
    <w:rsid w:val="00E245B7"/>
    <w:rsid w:val="00E34898"/>
    <w:rsid w:val="00E36628"/>
    <w:rsid w:val="00E419EB"/>
    <w:rsid w:val="00E42624"/>
    <w:rsid w:val="00E43D61"/>
    <w:rsid w:val="00E46DFE"/>
    <w:rsid w:val="00E52825"/>
    <w:rsid w:val="00E556BD"/>
    <w:rsid w:val="00E56BEB"/>
    <w:rsid w:val="00E60932"/>
    <w:rsid w:val="00E6310F"/>
    <w:rsid w:val="00E643DE"/>
    <w:rsid w:val="00E71AD5"/>
    <w:rsid w:val="00E84428"/>
    <w:rsid w:val="00E91609"/>
    <w:rsid w:val="00E94FDB"/>
    <w:rsid w:val="00EA1ADF"/>
    <w:rsid w:val="00EB09B7"/>
    <w:rsid w:val="00EB1B42"/>
    <w:rsid w:val="00EB4127"/>
    <w:rsid w:val="00EC57CD"/>
    <w:rsid w:val="00EC6443"/>
    <w:rsid w:val="00EC78F0"/>
    <w:rsid w:val="00ED20BC"/>
    <w:rsid w:val="00ED270A"/>
    <w:rsid w:val="00ED7DBA"/>
    <w:rsid w:val="00EE1D39"/>
    <w:rsid w:val="00EE5155"/>
    <w:rsid w:val="00EE7D7C"/>
    <w:rsid w:val="00F115C0"/>
    <w:rsid w:val="00F16505"/>
    <w:rsid w:val="00F21E2B"/>
    <w:rsid w:val="00F25D98"/>
    <w:rsid w:val="00F300FB"/>
    <w:rsid w:val="00F30E68"/>
    <w:rsid w:val="00F34709"/>
    <w:rsid w:val="00F34B11"/>
    <w:rsid w:val="00F41E44"/>
    <w:rsid w:val="00F44E71"/>
    <w:rsid w:val="00F46F7F"/>
    <w:rsid w:val="00F470A7"/>
    <w:rsid w:val="00F477C1"/>
    <w:rsid w:val="00F547DE"/>
    <w:rsid w:val="00F6012D"/>
    <w:rsid w:val="00F603A6"/>
    <w:rsid w:val="00F63A11"/>
    <w:rsid w:val="00F70D9C"/>
    <w:rsid w:val="00F7163D"/>
    <w:rsid w:val="00F717FB"/>
    <w:rsid w:val="00F71B45"/>
    <w:rsid w:val="00F740A0"/>
    <w:rsid w:val="00F747BA"/>
    <w:rsid w:val="00F810E3"/>
    <w:rsid w:val="00F813AB"/>
    <w:rsid w:val="00F8450E"/>
    <w:rsid w:val="00F87B77"/>
    <w:rsid w:val="00F87EAA"/>
    <w:rsid w:val="00FA084D"/>
    <w:rsid w:val="00FA2DD2"/>
    <w:rsid w:val="00FA4D1A"/>
    <w:rsid w:val="00FB1EDF"/>
    <w:rsid w:val="00FB2CD7"/>
    <w:rsid w:val="00FB6386"/>
    <w:rsid w:val="00FB67EB"/>
    <w:rsid w:val="00FB6EFE"/>
    <w:rsid w:val="00FD5312"/>
    <w:rsid w:val="00FE470B"/>
    <w:rsid w:val="00FF5041"/>
    <w:rsid w:val="00FF508D"/>
    <w:rsid w:val="3F6E5EA3"/>
    <w:rsid w:val="7D68A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2E6EBA23-1189-4B84-8034-2EFEE26CA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4C24FB"/>
    <w:pPr>
      <w:ind w:left="720"/>
      <w:contextualSpacing/>
    </w:pPr>
  </w:style>
  <w:style w:type="character" w:customStyle="1" w:styleId="TALCar">
    <w:name w:val="TAL Car"/>
    <w:link w:val="TAL"/>
    <w:locked/>
    <w:rsid w:val="00E366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366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366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7090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5F3B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E11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8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1D31256771D4AB3EA842ABC2E3F11" ma:contentTypeVersion="12" ma:contentTypeDescription="Create a new document." ma:contentTypeScope="" ma:versionID="be9f8c6a83598ba0f7a847e037b7ce8b">
  <xsd:schema xmlns:xsd="http://www.w3.org/2001/XMLSchema" xmlns:xs="http://www.w3.org/2001/XMLSchema" xmlns:p="http://schemas.microsoft.com/office/2006/metadata/properties" xmlns:ns2="0ea90206-ed46-4e94-aaa3-4eb53f2abbf0" xmlns:ns3="2b894682-84b8-4ad3-8e22-2db2ef8bd5fa" targetNamespace="http://schemas.microsoft.com/office/2006/metadata/properties" ma:root="true" ma:fieldsID="b64cae1556db2b555e76c6c49f892f8d" ns2:_="" ns3:_="">
    <xsd:import namespace="0ea90206-ed46-4e94-aaa3-4eb53f2abbf0"/>
    <xsd:import namespace="2b894682-84b8-4ad3-8e22-2db2ef8bd5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90206-ed46-4e94-aaa3-4eb53f2a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4682-84b8-4ad3-8e22-2db2ef8bd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24F2C6-151D-40E8-8401-119A2520A3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1F5629-8D56-4586-8E58-4CE54FF76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90206-ed46-4e94-aaa3-4eb53f2abbf0"/>
    <ds:schemaRef ds:uri="2b894682-84b8-4ad3-8e22-2db2ef8bd5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8FB608-FC4E-44D8-98F2-0BA38C77AE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1205</Words>
  <Characters>6873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8062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</cp:revision>
  <cp:lastPrinted>1900-01-01T08:00:00Z</cp:lastPrinted>
  <dcterms:created xsi:type="dcterms:W3CDTF">2022-05-10T11:35:00Z</dcterms:created>
  <dcterms:modified xsi:type="dcterms:W3CDTF">2022-05-10T13:39:00Z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0x0101008AB1D31256771D4AB3EA842ABC2E3F11</vt:lpwstr>
  </property>
</Properties>
</file>